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CellSpacing w:w="0" w:type="dxa"/>
        <w:tblInd w:w="-284" w:type="dxa"/>
        <w:tblLayout w:type="fixed"/>
        <w:tblCellMar>
          <w:left w:w="0" w:type="dxa"/>
          <w:right w:w="0" w:type="dxa"/>
        </w:tblCellMar>
        <w:tblLook w:val="04A0" w:firstRow="1" w:lastRow="0" w:firstColumn="1" w:lastColumn="0" w:noHBand="0" w:noVBand="1"/>
      </w:tblPr>
      <w:tblGrid>
        <w:gridCol w:w="9782"/>
      </w:tblGrid>
      <w:tr w:rsidR="00E44890" w:rsidRPr="00CE5050" w:rsidTr="00605857">
        <w:trPr>
          <w:trHeight w:val="13749"/>
          <w:tblCellSpacing w:w="0" w:type="dxa"/>
        </w:trPr>
        <w:tc>
          <w:tcPr>
            <w:tcW w:w="9782" w:type="dxa"/>
            <w:vAlign w:val="center"/>
            <w:hideMark/>
          </w:tcPr>
          <w:p w:rsidR="00A62BB9" w:rsidRPr="00BD368E" w:rsidRDefault="00E44890" w:rsidP="00A62BB9">
            <w:pPr>
              <w:spacing w:line="240" w:lineRule="auto"/>
              <w:ind w:right="141"/>
              <w:jc w:val="right"/>
              <w:rPr>
                <w:b/>
                <w:sz w:val="24"/>
                <w:szCs w:val="24"/>
              </w:rPr>
            </w:pPr>
            <w:r w:rsidRPr="007E252E">
              <w:br w:type="page"/>
            </w:r>
            <w:r w:rsidR="00A62BB9" w:rsidRPr="00BD368E">
              <w:rPr>
                <w:b/>
                <w:sz w:val="24"/>
                <w:szCs w:val="24"/>
              </w:rPr>
              <w:t>Приложение №</w:t>
            </w:r>
            <w:r w:rsidR="00A62BB9">
              <w:rPr>
                <w:b/>
                <w:sz w:val="24"/>
                <w:szCs w:val="24"/>
              </w:rPr>
              <w:t>2</w:t>
            </w:r>
            <w:r w:rsidR="00A62BB9" w:rsidRPr="00BD368E">
              <w:rPr>
                <w:b/>
                <w:sz w:val="24"/>
                <w:szCs w:val="24"/>
              </w:rPr>
              <w:t xml:space="preserve"> </w:t>
            </w:r>
          </w:p>
          <w:p w:rsidR="00A62BB9" w:rsidRDefault="00A62BB9" w:rsidP="00A62BB9">
            <w:pPr>
              <w:spacing w:line="240" w:lineRule="auto"/>
              <w:ind w:right="141"/>
              <w:jc w:val="right"/>
              <w:rPr>
                <w:sz w:val="24"/>
                <w:szCs w:val="24"/>
              </w:rPr>
            </w:pPr>
            <w:r w:rsidRPr="00E44890">
              <w:rPr>
                <w:sz w:val="24"/>
                <w:szCs w:val="24"/>
              </w:rPr>
              <w:t>к конкурсной документации</w:t>
            </w:r>
          </w:p>
          <w:p w:rsidR="00A62BB9" w:rsidRDefault="00A62BB9" w:rsidP="00A62BB9">
            <w:pPr>
              <w:spacing w:line="240" w:lineRule="auto"/>
              <w:ind w:right="141"/>
              <w:jc w:val="right"/>
              <w:rPr>
                <w:sz w:val="24"/>
                <w:szCs w:val="24"/>
              </w:rPr>
            </w:pPr>
          </w:p>
          <w:p w:rsidR="00A62BB9" w:rsidRPr="00E44890" w:rsidRDefault="00A62BB9" w:rsidP="00A62BB9">
            <w:pPr>
              <w:spacing w:line="240" w:lineRule="auto"/>
              <w:ind w:firstLine="0"/>
              <w:jc w:val="center"/>
              <w:rPr>
                <w:b/>
                <w:sz w:val="24"/>
                <w:szCs w:val="24"/>
              </w:rPr>
            </w:pPr>
            <w:r w:rsidRPr="00E44890">
              <w:rPr>
                <w:b/>
                <w:sz w:val="24"/>
                <w:szCs w:val="24"/>
              </w:rPr>
              <w:t xml:space="preserve">ПРОЕКТ ДОГОВОРА СТРАХОВАНИЯ </w:t>
            </w:r>
            <w:r>
              <w:rPr>
                <w:b/>
                <w:sz w:val="24"/>
                <w:szCs w:val="24"/>
              </w:rPr>
              <w:t>ОТ НЕСЧАСТНЫХ СЛУЧАЕВ И БОЛЕЗНЕЙ</w:t>
            </w:r>
          </w:p>
          <w:p w:rsidR="00A62BB9" w:rsidRPr="00E44890" w:rsidRDefault="00A62BB9" w:rsidP="00A62BB9">
            <w:pPr>
              <w:jc w:val="right"/>
            </w:pPr>
            <w:r>
              <w:t xml:space="preserve"> </w:t>
            </w:r>
          </w:p>
          <w:p w:rsidR="00A62BB9" w:rsidRPr="00244528" w:rsidRDefault="00A62BB9" w:rsidP="00A62BB9">
            <w:pPr>
              <w:pStyle w:val="a"/>
              <w:numPr>
                <w:ilvl w:val="0"/>
                <w:numId w:val="0"/>
              </w:numPr>
              <w:suppressAutoHyphens/>
              <w:spacing w:line="240" w:lineRule="auto"/>
              <w:ind w:firstLine="567"/>
              <w:rPr>
                <w:sz w:val="24"/>
                <w:szCs w:val="24"/>
                <w:lang w:val="en-US"/>
              </w:rPr>
            </w:pPr>
            <w:r w:rsidRPr="00F767B3">
              <w:rPr>
                <w:sz w:val="24"/>
                <w:szCs w:val="24"/>
              </w:rPr>
              <w:t>1. Приведенный ниже проект договора — это обязательные требования заказчика к условиям и форме заключаемого по результатам конкурса договора.</w:t>
            </w:r>
          </w:p>
          <w:p w:rsidR="00244528" w:rsidRPr="00244528" w:rsidRDefault="00A62BB9" w:rsidP="00B64E3F">
            <w:pPr>
              <w:pStyle w:val="a"/>
              <w:numPr>
                <w:ilvl w:val="0"/>
                <w:numId w:val="0"/>
              </w:numPr>
              <w:tabs>
                <w:tab w:val="num" w:pos="4909"/>
              </w:tabs>
              <w:suppressAutoHyphens/>
              <w:spacing w:line="240" w:lineRule="auto"/>
              <w:ind w:firstLine="568"/>
              <w:rPr>
                <w:color w:val="000000"/>
                <w:sz w:val="24"/>
                <w:szCs w:val="24"/>
                <w:lang w:val="ru-RU"/>
              </w:rPr>
            </w:pPr>
            <w:r w:rsidRPr="00F767B3">
              <w:rPr>
                <w:color w:val="000000"/>
                <w:sz w:val="24"/>
                <w:szCs w:val="24"/>
              </w:rPr>
              <w:t>2.</w:t>
            </w:r>
            <w:r w:rsidR="00244528">
              <w:rPr>
                <w:color w:val="000000"/>
                <w:sz w:val="24"/>
                <w:szCs w:val="24"/>
              </w:rPr>
              <w:t xml:space="preserve"> </w:t>
            </w:r>
            <w:r w:rsidR="00244528">
              <w:rPr>
                <w:color w:val="000000"/>
                <w:sz w:val="24"/>
                <w:szCs w:val="24"/>
              </w:rPr>
              <w:t>В рамках настоящего открытого конкурса будут заключены отдельные договоры для нужд каждого филиала ОАО «МРСК Центра» и Исполнительного аппарата.</w:t>
            </w:r>
          </w:p>
          <w:p w:rsidR="00A62BB9" w:rsidRPr="00F767B3" w:rsidRDefault="00244528" w:rsidP="00B64E3F">
            <w:pPr>
              <w:pStyle w:val="a"/>
              <w:numPr>
                <w:ilvl w:val="0"/>
                <w:numId w:val="0"/>
              </w:numPr>
              <w:tabs>
                <w:tab w:val="num" w:pos="4909"/>
              </w:tabs>
              <w:suppressAutoHyphens/>
              <w:spacing w:line="240" w:lineRule="auto"/>
              <w:ind w:firstLine="568"/>
              <w:rPr>
                <w:sz w:val="24"/>
                <w:szCs w:val="24"/>
              </w:rPr>
            </w:pPr>
            <w:r w:rsidRPr="00244528">
              <w:rPr>
                <w:color w:val="000000"/>
                <w:sz w:val="24"/>
                <w:szCs w:val="24"/>
                <w:lang w:val="ru-RU"/>
              </w:rPr>
              <w:t xml:space="preserve">3. </w:t>
            </w:r>
            <w:r>
              <w:rPr>
                <w:color w:val="000000"/>
                <w:sz w:val="24"/>
                <w:szCs w:val="24"/>
              </w:rPr>
              <w:t>Заключаемы</w:t>
            </w:r>
            <w:r>
              <w:rPr>
                <w:color w:val="000000"/>
                <w:sz w:val="24"/>
                <w:szCs w:val="24"/>
                <w:lang w:val="ru-RU"/>
              </w:rPr>
              <w:t xml:space="preserve">е </w:t>
            </w:r>
            <w:r w:rsidR="00A62BB9" w:rsidRPr="00F767B3">
              <w:rPr>
                <w:color w:val="000000"/>
                <w:sz w:val="24"/>
                <w:szCs w:val="24"/>
              </w:rPr>
              <w:t>по итогам конкурса договор</w:t>
            </w:r>
            <w:r>
              <w:rPr>
                <w:color w:val="000000"/>
                <w:sz w:val="24"/>
                <w:szCs w:val="24"/>
                <w:lang w:val="ru-RU"/>
              </w:rPr>
              <w:t>ы</w:t>
            </w:r>
            <w:r w:rsidR="00A62BB9" w:rsidRPr="00F767B3">
              <w:rPr>
                <w:color w:val="000000"/>
                <w:sz w:val="24"/>
                <w:szCs w:val="24"/>
              </w:rPr>
              <w:t xml:space="preserve"> с </w:t>
            </w:r>
            <w:r w:rsidR="00A62BB9">
              <w:rPr>
                <w:color w:val="000000"/>
                <w:sz w:val="24"/>
                <w:szCs w:val="24"/>
              </w:rPr>
              <w:t>ОАО «</w:t>
            </w:r>
            <w:r w:rsidR="00B64E3F">
              <w:rPr>
                <w:color w:val="000000"/>
                <w:sz w:val="24"/>
                <w:szCs w:val="24"/>
                <w:lang w:val="ru-RU"/>
              </w:rPr>
              <w:t>МРСК Центра</w:t>
            </w:r>
            <w:r w:rsidR="00A62BB9">
              <w:rPr>
                <w:color w:val="000000"/>
                <w:sz w:val="24"/>
                <w:szCs w:val="24"/>
              </w:rPr>
              <w:t xml:space="preserve">» </w:t>
            </w:r>
            <w:r w:rsidR="00464747">
              <w:rPr>
                <w:color w:val="000000"/>
                <w:sz w:val="24"/>
                <w:szCs w:val="24"/>
              </w:rPr>
              <w:t xml:space="preserve"> буд</w:t>
            </w:r>
            <w:r w:rsidR="00464747">
              <w:rPr>
                <w:color w:val="000000"/>
                <w:sz w:val="24"/>
                <w:szCs w:val="24"/>
                <w:lang w:val="ru-RU"/>
              </w:rPr>
              <w:t>у</w:t>
            </w:r>
            <w:r w:rsidR="00A62BB9" w:rsidRPr="00F767B3">
              <w:rPr>
                <w:color w:val="000000"/>
                <w:sz w:val="24"/>
                <w:szCs w:val="24"/>
              </w:rPr>
              <w:t>т сформирован</w:t>
            </w:r>
            <w:r w:rsidR="00464747">
              <w:rPr>
                <w:color w:val="000000"/>
                <w:sz w:val="24"/>
                <w:szCs w:val="24"/>
                <w:lang w:val="ru-RU"/>
              </w:rPr>
              <w:t>ы</w:t>
            </w:r>
            <w:r w:rsidR="00A62BB9" w:rsidRPr="00F767B3">
              <w:rPr>
                <w:color w:val="000000"/>
                <w:sz w:val="24"/>
                <w:szCs w:val="24"/>
              </w:rPr>
              <w:t xml:space="preserve"> путем включения в настоящий проект договора предложений победителя</w:t>
            </w:r>
            <w:r w:rsidR="00A62BB9" w:rsidRPr="00F767B3">
              <w:rPr>
                <w:sz w:val="24"/>
                <w:szCs w:val="24"/>
              </w:rPr>
              <w:t xml:space="preserve"> Конкурса</w:t>
            </w:r>
            <w:r w:rsidR="004934B2">
              <w:rPr>
                <w:color w:val="000000"/>
                <w:sz w:val="24"/>
                <w:szCs w:val="24"/>
              </w:rPr>
              <w:t xml:space="preserve"> по</w:t>
            </w:r>
            <w:r w:rsidR="004934B2">
              <w:rPr>
                <w:color w:val="000000"/>
                <w:sz w:val="24"/>
                <w:szCs w:val="24"/>
                <w:lang w:val="ru-RU"/>
              </w:rPr>
              <w:t xml:space="preserve"> </w:t>
            </w:r>
            <w:r w:rsidR="00A62BB9" w:rsidRPr="00F767B3">
              <w:rPr>
                <w:color w:val="000000"/>
                <w:sz w:val="24"/>
                <w:szCs w:val="24"/>
              </w:rPr>
              <w:t>условиям страхования</w:t>
            </w:r>
            <w:r w:rsidR="00A62BB9">
              <w:rPr>
                <w:color w:val="000000"/>
                <w:sz w:val="24"/>
                <w:szCs w:val="24"/>
                <w:lang w:val="ru-RU"/>
              </w:rPr>
              <w:t xml:space="preserve"> от несчастных случаев и болезней</w:t>
            </w:r>
            <w:r w:rsidR="00A62BB9" w:rsidRPr="00F767B3">
              <w:rPr>
                <w:color w:val="000000"/>
                <w:sz w:val="24"/>
                <w:szCs w:val="24"/>
              </w:rPr>
              <w:t>.</w:t>
            </w:r>
          </w:p>
          <w:p w:rsidR="00A62BB9" w:rsidRPr="00F767B3" w:rsidRDefault="00773F70" w:rsidP="00A62BB9">
            <w:pPr>
              <w:pStyle w:val="a"/>
              <w:numPr>
                <w:ilvl w:val="0"/>
                <w:numId w:val="0"/>
              </w:numPr>
              <w:suppressAutoHyphens/>
              <w:spacing w:line="240" w:lineRule="auto"/>
              <w:ind w:firstLine="567"/>
              <w:rPr>
                <w:sz w:val="24"/>
                <w:szCs w:val="24"/>
              </w:rPr>
            </w:pPr>
            <w:r>
              <w:rPr>
                <w:kern w:val="28"/>
                <w:sz w:val="24"/>
                <w:szCs w:val="24"/>
                <w:lang w:val="ru-RU" w:eastAsia="en-US"/>
              </w:rPr>
              <w:t>4</w:t>
            </w:r>
            <w:r w:rsidR="00A62BB9" w:rsidRPr="00F767B3">
              <w:rPr>
                <w:kern w:val="28"/>
                <w:sz w:val="24"/>
                <w:szCs w:val="24"/>
                <w:lang w:eastAsia="en-US"/>
              </w:rPr>
              <w:t>. Победитель, определенный по результатам Конкурса, получает право на заключение договор</w:t>
            </w:r>
            <w:r w:rsidR="001D6A76">
              <w:rPr>
                <w:kern w:val="28"/>
                <w:sz w:val="24"/>
                <w:szCs w:val="24"/>
                <w:lang w:val="ru-RU" w:eastAsia="en-US"/>
              </w:rPr>
              <w:t>ов</w:t>
            </w:r>
            <w:r w:rsidR="00A62BB9" w:rsidRPr="00F767B3">
              <w:rPr>
                <w:kern w:val="28"/>
                <w:sz w:val="24"/>
                <w:szCs w:val="24"/>
                <w:lang w:eastAsia="en-US"/>
              </w:rPr>
              <w:t xml:space="preserve"> страхован</w:t>
            </w:r>
            <w:bookmarkStart w:id="0" w:name="_GoBack"/>
            <w:bookmarkEnd w:id="0"/>
            <w:r w:rsidR="00A62BB9" w:rsidRPr="00F767B3">
              <w:rPr>
                <w:kern w:val="28"/>
                <w:sz w:val="24"/>
                <w:szCs w:val="24"/>
                <w:lang w:eastAsia="en-US"/>
              </w:rPr>
              <w:t>ия</w:t>
            </w:r>
            <w:r w:rsidR="00A62BB9">
              <w:rPr>
                <w:kern w:val="28"/>
                <w:sz w:val="24"/>
                <w:szCs w:val="24"/>
                <w:lang w:val="ru-RU" w:eastAsia="en-US"/>
              </w:rPr>
              <w:t xml:space="preserve"> от несчастных случаев и болезней</w:t>
            </w:r>
            <w:r w:rsidR="00A62BB9" w:rsidRPr="00F767B3">
              <w:rPr>
                <w:kern w:val="28"/>
                <w:sz w:val="24"/>
                <w:szCs w:val="24"/>
                <w:lang w:eastAsia="en-US"/>
              </w:rPr>
              <w:t xml:space="preserve"> </w:t>
            </w:r>
            <w:r w:rsidR="00A62BB9" w:rsidRPr="00F767B3">
              <w:rPr>
                <w:spacing w:val="-2"/>
                <w:kern w:val="28"/>
                <w:sz w:val="24"/>
                <w:szCs w:val="24"/>
                <w:lang w:eastAsia="en-US"/>
              </w:rPr>
              <w:t xml:space="preserve">в целях страхования работников </w:t>
            </w:r>
            <w:r w:rsidR="00A62BB9">
              <w:rPr>
                <w:spacing w:val="-2"/>
                <w:kern w:val="28"/>
                <w:sz w:val="24"/>
                <w:szCs w:val="24"/>
                <w:lang w:val="ru-RU" w:eastAsia="en-US"/>
              </w:rPr>
              <w:t xml:space="preserve">            </w:t>
            </w:r>
            <w:r w:rsidR="004934B2">
              <w:rPr>
                <w:color w:val="000000"/>
                <w:sz w:val="24"/>
                <w:szCs w:val="24"/>
              </w:rPr>
              <w:t>ОАО «</w:t>
            </w:r>
            <w:r w:rsidR="00B64E3F">
              <w:rPr>
                <w:color w:val="000000"/>
                <w:sz w:val="24"/>
                <w:szCs w:val="24"/>
                <w:lang w:val="ru-RU"/>
              </w:rPr>
              <w:t>МРСК Центра</w:t>
            </w:r>
            <w:r w:rsidR="004934B2">
              <w:rPr>
                <w:color w:val="000000"/>
                <w:sz w:val="24"/>
                <w:szCs w:val="24"/>
              </w:rPr>
              <w:t>»</w:t>
            </w:r>
            <w:r w:rsidR="00A62BB9">
              <w:rPr>
                <w:spacing w:val="-2"/>
                <w:kern w:val="28"/>
                <w:sz w:val="24"/>
                <w:szCs w:val="24"/>
                <w:lang w:eastAsia="en-US"/>
              </w:rPr>
              <w:t xml:space="preserve">  на период с 0</w:t>
            </w:r>
            <w:r w:rsidR="00A62BB9">
              <w:rPr>
                <w:spacing w:val="-2"/>
                <w:kern w:val="28"/>
                <w:sz w:val="24"/>
                <w:szCs w:val="24"/>
                <w:lang w:val="ru-RU" w:eastAsia="en-US"/>
              </w:rPr>
              <w:t>1</w:t>
            </w:r>
            <w:r w:rsidR="00244528">
              <w:rPr>
                <w:spacing w:val="-2"/>
                <w:kern w:val="28"/>
                <w:sz w:val="24"/>
                <w:szCs w:val="24"/>
                <w:lang w:eastAsia="en-US"/>
              </w:rPr>
              <w:t>.0</w:t>
            </w:r>
            <w:r w:rsidR="00244528">
              <w:rPr>
                <w:spacing w:val="-2"/>
                <w:kern w:val="28"/>
                <w:sz w:val="24"/>
                <w:szCs w:val="24"/>
                <w:lang w:val="ru-RU" w:eastAsia="en-US"/>
              </w:rPr>
              <w:t>5</w:t>
            </w:r>
            <w:r w:rsidR="00A62BB9" w:rsidRPr="00466160">
              <w:rPr>
                <w:spacing w:val="-2"/>
                <w:kern w:val="28"/>
                <w:sz w:val="24"/>
                <w:szCs w:val="24"/>
                <w:lang w:eastAsia="en-US"/>
              </w:rPr>
              <w:t>.201</w:t>
            </w:r>
            <w:r w:rsidR="00A62BB9">
              <w:rPr>
                <w:spacing w:val="-2"/>
                <w:kern w:val="28"/>
                <w:sz w:val="24"/>
                <w:szCs w:val="24"/>
                <w:lang w:val="ru-RU" w:eastAsia="en-US"/>
              </w:rPr>
              <w:t>4</w:t>
            </w:r>
            <w:r w:rsidR="00A62BB9" w:rsidRPr="00466160">
              <w:rPr>
                <w:spacing w:val="-2"/>
                <w:kern w:val="28"/>
                <w:sz w:val="24"/>
                <w:szCs w:val="24"/>
                <w:lang w:eastAsia="en-US"/>
              </w:rPr>
              <w:t xml:space="preserve"> г. по 31.</w:t>
            </w:r>
            <w:r w:rsidR="00A62BB9">
              <w:rPr>
                <w:spacing w:val="-2"/>
                <w:kern w:val="28"/>
                <w:sz w:val="24"/>
                <w:szCs w:val="24"/>
                <w:lang w:val="ru-RU" w:eastAsia="en-US"/>
              </w:rPr>
              <w:t>12</w:t>
            </w:r>
            <w:r w:rsidR="00A62BB9" w:rsidRPr="00466160">
              <w:rPr>
                <w:spacing w:val="-2"/>
                <w:kern w:val="28"/>
                <w:sz w:val="24"/>
                <w:szCs w:val="24"/>
                <w:lang w:eastAsia="en-US"/>
              </w:rPr>
              <w:t>.201</w:t>
            </w:r>
            <w:r w:rsidR="00A62BB9">
              <w:rPr>
                <w:spacing w:val="-2"/>
                <w:kern w:val="28"/>
                <w:sz w:val="24"/>
                <w:szCs w:val="24"/>
                <w:lang w:val="ru-RU" w:eastAsia="en-US"/>
              </w:rPr>
              <w:t xml:space="preserve">6 </w:t>
            </w:r>
            <w:r w:rsidR="00A62BB9">
              <w:rPr>
                <w:spacing w:val="-2"/>
                <w:kern w:val="28"/>
                <w:sz w:val="24"/>
                <w:szCs w:val="24"/>
                <w:lang w:eastAsia="en-US"/>
              </w:rPr>
              <w:t>г</w:t>
            </w:r>
            <w:r w:rsidR="00A62BB9" w:rsidRPr="00F767B3">
              <w:rPr>
                <w:kern w:val="28"/>
                <w:sz w:val="24"/>
                <w:szCs w:val="24"/>
                <w:lang w:eastAsia="en-US"/>
              </w:rPr>
              <w:t xml:space="preserve">. </w:t>
            </w:r>
          </w:p>
          <w:p w:rsidR="00A62BB9" w:rsidRPr="00F767B3" w:rsidRDefault="00773F70" w:rsidP="00A62BB9">
            <w:pPr>
              <w:pStyle w:val="a"/>
              <w:numPr>
                <w:ilvl w:val="0"/>
                <w:numId w:val="0"/>
              </w:numPr>
              <w:spacing w:line="240" w:lineRule="auto"/>
              <w:ind w:firstLine="567"/>
              <w:rPr>
                <w:sz w:val="24"/>
                <w:szCs w:val="24"/>
              </w:rPr>
            </w:pPr>
            <w:r>
              <w:rPr>
                <w:sz w:val="24"/>
                <w:szCs w:val="24"/>
                <w:lang w:val="ru-RU"/>
              </w:rPr>
              <w:t>5</w:t>
            </w:r>
            <w:r w:rsidR="00A62BB9" w:rsidRPr="009641DB">
              <w:rPr>
                <w:sz w:val="24"/>
                <w:szCs w:val="24"/>
              </w:rPr>
              <w:t xml:space="preserve">. По тексту договора курсивом (например: </w:t>
            </w:r>
            <w:r w:rsidR="00A62BB9" w:rsidRPr="009641DB">
              <w:rPr>
                <w:rStyle w:val="a6"/>
                <w:sz w:val="24"/>
                <w:szCs w:val="24"/>
              </w:rPr>
              <w:t>пример текста курсивом</w:t>
            </w:r>
            <w:r w:rsidR="00A62BB9" w:rsidRPr="009641DB">
              <w:rPr>
                <w:sz w:val="24"/>
                <w:szCs w:val="24"/>
              </w:rPr>
              <w:t>) при</w:t>
            </w:r>
            <w:r w:rsidR="00A62BB9" w:rsidRPr="00F767B3">
              <w:rPr>
                <w:sz w:val="24"/>
                <w:szCs w:val="24"/>
              </w:rPr>
              <w:t xml:space="preserve">ведены комментарии или инструкции по определению отдельных условий договора. </w:t>
            </w:r>
          </w:p>
          <w:p w:rsidR="00D9303E" w:rsidRPr="00F767B3" w:rsidRDefault="00D9303E" w:rsidP="00D9303E">
            <w:pPr>
              <w:pStyle w:val="2"/>
              <w:numPr>
                <w:ilvl w:val="0"/>
                <w:numId w:val="0"/>
              </w:numPr>
              <w:ind w:left="895"/>
              <w:rPr>
                <w:sz w:val="24"/>
                <w:szCs w:val="24"/>
              </w:rPr>
            </w:pPr>
            <w:bookmarkStart w:id="1" w:name="_Toc121016065"/>
            <w:bookmarkStart w:id="2" w:name="_Toc302463753"/>
            <w:bookmarkStart w:id="3" w:name="_Toc308451883"/>
            <w:r w:rsidRPr="00F767B3">
              <w:rPr>
                <w:sz w:val="24"/>
                <w:szCs w:val="24"/>
              </w:rPr>
              <w:t>Форма проекта договора</w:t>
            </w:r>
            <w:bookmarkEnd w:id="1"/>
            <w:bookmarkEnd w:id="2"/>
            <w:bookmarkEnd w:id="3"/>
          </w:p>
          <w:p w:rsidR="00D9303E" w:rsidRPr="00F767B3" w:rsidRDefault="00D9303E" w:rsidP="00D9303E">
            <w:pPr>
              <w:shd w:val="clear" w:color="auto" w:fill="E0E0E0"/>
              <w:spacing w:line="240" w:lineRule="auto"/>
              <w:jc w:val="center"/>
              <w:rPr>
                <w:b/>
                <w:spacing w:val="36"/>
                <w:sz w:val="24"/>
                <w:szCs w:val="24"/>
              </w:rPr>
            </w:pPr>
            <w:r w:rsidRPr="00F767B3">
              <w:rPr>
                <w:b/>
                <w:spacing w:val="36"/>
                <w:sz w:val="24"/>
                <w:szCs w:val="24"/>
              </w:rPr>
              <w:t>начало формы</w:t>
            </w:r>
          </w:p>
          <w:p w:rsidR="00D9303E" w:rsidRPr="00F767B3" w:rsidRDefault="00D9303E" w:rsidP="00D9303E">
            <w:pPr>
              <w:pStyle w:val="-"/>
              <w:keepNext w:val="0"/>
              <w:numPr>
                <w:ilvl w:val="0"/>
                <w:numId w:val="0"/>
              </w:numPr>
              <w:tabs>
                <w:tab w:val="clear" w:pos="540"/>
              </w:tabs>
              <w:suppressAutoHyphens w:val="0"/>
              <w:spacing w:before="0" w:after="0"/>
              <w:outlineLvl w:val="9"/>
              <w:rPr>
                <w:bCs w:val="0"/>
                <w:caps w:val="0"/>
                <w:smallCaps w:val="0"/>
                <w:sz w:val="24"/>
              </w:rPr>
            </w:pPr>
            <w:bookmarkStart w:id="4" w:name="_Toc252369624"/>
            <w:bookmarkStart w:id="5" w:name="_Toc252432543"/>
          </w:p>
          <w:bookmarkEnd w:id="4"/>
          <w:bookmarkEnd w:id="5"/>
          <w:p w:rsidR="00E44890" w:rsidRDefault="00E44890" w:rsidP="008D271F">
            <w:pPr>
              <w:spacing w:line="240" w:lineRule="auto"/>
              <w:ind w:right="141"/>
              <w:jc w:val="right"/>
              <w:rPr>
                <w:sz w:val="24"/>
                <w:szCs w:val="24"/>
              </w:rPr>
            </w:pPr>
          </w:p>
          <w:p w:rsidR="009B278B" w:rsidRPr="00645E54" w:rsidRDefault="009B278B" w:rsidP="008D271F">
            <w:pPr>
              <w:pStyle w:val="-"/>
              <w:keepNext w:val="0"/>
              <w:numPr>
                <w:ilvl w:val="0"/>
                <w:numId w:val="0"/>
              </w:numPr>
              <w:tabs>
                <w:tab w:val="clear" w:pos="540"/>
              </w:tabs>
              <w:suppressAutoHyphens w:val="0"/>
              <w:spacing w:before="0" w:after="0"/>
              <w:outlineLvl w:val="9"/>
              <w:rPr>
                <w:bCs w:val="0"/>
                <w:caps w:val="0"/>
                <w:smallCaps w:val="0"/>
                <w:sz w:val="24"/>
              </w:rPr>
            </w:pPr>
            <w:bookmarkStart w:id="6" w:name="_Toc303684062"/>
            <w:bookmarkStart w:id="7" w:name="_Toc303684308"/>
            <w:bookmarkStart w:id="8" w:name="_Toc303777716"/>
            <w:bookmarkStart w:id="9" w:name="_Toc304196261"/>
            <w:bookmarkStart w:id="10" w:name="_Toc304293570"/>
            <w:bookmarkStart w:id="11" w:name="_Toc308451884"/>
            <w:r w:rsidRPr="00645E54">
              <w:rPr>
                <w:bCs w:val="0"/>
                <w:caps w:val="0"/>
                <w:smallCaps w:val="0"/>
                <w:sz w:val="24"/>
              </w:rPr>
              <w:t>ДОГОВОР №____</w:t>
            </w:r>
            <w:r>
              <w:rPr>
                <w:bCs w:val="0"/>
                <w:caps w:val="0"/>
                <w:smallCaps w:val="0"/>
                <w:sz w:val="24"/>
              </w:rPr>
              <w:t>_____</w:t>
            </w:r>
            <w:r>
              <w:rPr>
                <w:bCs w:val="0"/>
                <w:caps w:val="0"/>
                <w:smallCaps w:val="0"/>
                <w:sz w:val="24"/>
              </w:rPr>
              <w:br/>
            </w:r>
            <w:r w:rsidRPr="00645E54">
              <w:rPr>
                <w:bCs w:val="0"/>
                <w:caps w:val="0"/>
                <w:smallCaps w:val="0"/>
                <w:sz w:val="24"/>
              </w:rPr>
              <w:t xml:space="preserve"> СТРАХОВАНИЯ</w:t>
            </w:r>
            <w:r>
              <w:rPr>
                <w:bCs w:val="0"/>
                <w:caps w:val="0"/>
                <w:smallCaps w:val="0"/>
                <w:sz w:val="24"/>
              </w:rPr>
              <w:t xml:space="preserve"> ОТ НЕСЧАСТНЫХСЛУЧАЕВ И БОЛЕЗНЕЙ</w:t>
            </w:r>
          </w:p>
          <w:p w:rsidR="009B278B" w:rsidRDefault="009B278B" w:rsidP="008D271F">
            <w:pPr>
              <w:tabs>
                <w:tab w:val="right" w:pos="9360"/>
              </w:tabs>
              <w:spacing w:line="240" w:lineRule="auto"/>
              <w:ind w:firstLine="0"/>
              <w:rPr>
                <w:sz w:val="24"/>
              </w:rPr>
            </w:pPr>
          </w:p>
          <w:p w:rsidR="009B278B" w:rsidRPr="00645E54" w:rsidRDefault="009B278B" w:rsidP="008D271F">
            <w:pPr>
              <w:tabs>
                <w:tab w:val="right" w:pos="9360"/>
              </w:tabs>
              <w:spacing w:line="240" w:lineRule="auto"/>
              <w:ind w:firstLine="0"/>
              <w:rPr>
                <w:bCs w:val="0"/>
                <w:sz w:val="24"/>
              </w:rPr>
            </w:pPr>
            <w:r w:rsidRPr="00645E54">
              <w:rPr>
                <w:sz w:val="24"/>
              </w:rPr>
              <w:t xml:space="preserve">г. </w:t>
            </w:r>
            <w:r>
              <w:rPr>
                <w:sz w:val="24"/>
              </w:rPr>
              <w:t>______</w:t>
            </w:r>
            <w:r w:rsidRPr="00645E54">
              <w:rPr>
                <w:sz w:val="24"/>
              </w:rPr>
              <w:tab/>
              <w:t xml:space="preserve">                                                           </w:t>
            </w:r>
            <w:r>
              <w:rPr>
                <w:sz w:val="24"/>
              </w:rPr>
              <w:t xml:space="preserve">                 </w:t>
            </w:r>
            <w:r w:rsidRPr="00645E54">
              <w:rPr>
                <w:sz w:val="24"/>
              </w:rPr>
              <w:t xml:space="preserve">   «____»_______________20__ года</w:t>
            </w:r>
          </w:p>
          <w:p w:rsidR="009B278B" w:rsidRPr="00645E54" w:rsidRDefault="009B278B" w:rsidP="008D271F">
            <w:pPr>
              <w:spacing w:line="240" w:lineRule="auto"/>
              <w:ind w:firstLine="900"/>
              <w:rPr>
                <w:sz w:val="24"/>
              </w:rPr>
            </w:pPr>
          </w:p>
          <w:p w:rsidR="009B278B" w:rsidRDefault="009B278B" w:rsidP="008D271F">
            <w:pPr>
              <w:spacing w:line="240" w:lineRule="auto"/>
              <w:ind w:firstLine="900"/>
              <w:rPr>
                <w:sz w:val="24"/>
              </w:rPr>
            </w:pPr>
            <w:proofErr w:type="gramStart"/>
            <w:r w:rsidRPr="00645E54">
              <w:rPr>
                <w:sz w:val="24"/>
              </w:rPr>
              <w:t>_________________________________________________, именуемое в дальнейшем «Страховщик», в лице _________________________________, действующего на основании ___________________________, с одной стороны, и Открытое акционерное общество «</w:t>
            </w:r>
            <w:r>
              <w:rPr>
                <w:sz w:val="24"/>
              </w:rPr>
              <w:t>_______________</w:t>
            </w:r>
            <w:r w:rsidRPr="00645E54">
              <w:rPr>
                <w:sz w:val="24"/>
              </w:rPr>
              <w:t xml:space="preserve">», именуемое в дальнейшем «Страхователь», в лице ______________________________________________, действующего на основании____________________________________________________, с другой стороны, именуемые в дальнейшем «Стороны», </w:t>
            </w:r>
            <w:r w:rsidR="006A056F">
              <w:rPr>
                <w:sz w:val="24"/>
                <w:szCs w:val="24"/>
              </w:rPr>
              <w:t>по результатам закупочной процедуры</w:t>
            </w:r>
            <w:r w:rsidR="006A056F" w:rsidRPr="00C76E1B">
              <w:rPr>
                <w:sz w:val="24"/>
                <w:szCs w:val="24"/>
              </w:rPr>
              <w:t xml:space="preserve"> </w:t>
            </w:r>
            <w:r w:rsidR="006A056F" w:rsidRPr="0055152D">
              <w:rPr>
                <w:sz w:val="24"/>
                <w:szCs w:val="24"/>
              </w:rPr>
              <w:t>(</w:t>
            </w:r>
            <w:r w:rsidR="006A056F">
              <w:rPr>
                <w:sz w:val="24"/>
                <w:szCs w:val="24"/>
              </w:rPr>
              <w:t>Протокол № ____ от _________)</w:t>
            </w:r>
            <w:r w:rsidR="006A056F" w:rsidRPr="006A056F">
              <w:rPr>
                <w:sz w:val="24"/>
                <w:szCs w:val="24"/>
              </w:rPr>
              <w:t xml:space="preserve"> </w:t>
            </w:r>
            <w:r w:rsidRPr="00645E54">
              <w:rPr>
                <w:sz w:val="24"/>
              </w:rPr>
              <w:t>заключили настоящий  договор (далее — Договор) о нижеследующем:</w:t>
            </w:r>
            <w:proofErr w:type="gramEnd"/>
          </w:p>
          <w:p w:rsidR="009B278B" w:rsidRPr="00645E54" w:rsidRDefault="009B278B" w:rsidP="008D271F">
            <w:pPr>
              <w:spacing w:line="240" w:lineRule="auto"/>
              <w:ind w:firstLine="900"/>
              <w:rPr>
                <w:sz w:val="24"/>
              </w:rPr>
            </w:pPr>
          </w:p>
          <w:p w:rsidR="009B278B" w:rsidRPr="00645E54" w:rsidRDefault="009B278B" w:rsidP="008D271F">
            <w:pPr>
              <w:pStyle w:val="-"/>
              <w:numPr>
                <w:ilvl w:val="0"/>
                <w:numId w:val="4"/>
              </w:numPr>
              <w:tabs>
                <w:tab w:val="clear" w:pos="0"/>
                <w:tab w:val="clear" w:pos="540"/>
                <w:tab w:val="num" w:pos="142"/>
                <w:tab w:val="left" w:pos="180"/>
                <w:tab w:val="left" w:pos="709"/>
              </w:tabs>
              <w:spacing w:before="0" w:after="0"/>
              <w:ind w:left="0" w:firstLine="0"/>
              <w:rPr>
                <w:sz w:val="24"/>
              </w:rPr>
            </w:pPr>
            <w:r w:rsidRPr="00645E54">
              <w:rPr>
                <w:sz w:val="24"/>
              </w:rPr>
              <w:t>ПРЕДМЕТ ДОГОВОРА</w:t>
            </w:r>
          </w:p>
          <w:p w:rsidR="009B278B" w:rsidRPr="00645E54" w:rsidRDefault="009B278B" w:rsidP="008D271F">
            <w:pPr>
              <w:pStyle w:val="-0"/>
              <w:numPr>
                <w:ilvl w:val="1"/>
                <w:numId w:val="5"/>
              </w:numPr>
              <w:tabs>
                <w:tab w:val="clear" w:pos="1418"/>
                <w:tab w:val="num" w:pos="142"/>
                <w:tab w:val="left" w:pos="709"/>
                <w:tab w:val="num" w:pos="1134"/>
              </w:tabs>
              <w:ind w:left="0" w:firstLine="709"/>
              <w:rPr>
                <w:sz w:val="24"/>
              </w:rPr>
            </w:pPr>
            <w:r w:rsidRPr="00645E54">
              <w:rPr>
                <w:sz w:val="24"/>
              </w:rPr>
              <w:t>Страховщик обязуется за установленную Договором плату (страховую премию)</w:t>
            </w:r>
            <w:r>
              <w:rPr>
                <w:sz w:val="24"/>
              </w:rPr>
              <w:t>,</w:t>
            </w:r>
            <w:r w:rsidRPr="00645E54">
              <w:rPr>
                <w:sz w:val="24"/>
              </w:rPr>
              <w:t xml:space="preserve"> </w:t>
            </w:r>
            <w:r>
              <w:rPr>
                <w:sz w:val="24"/>
              </w:rPr>
              <w:t xml:space="preserve">в соответствии с условиями Договора, при наступлении указанных в Договоре  страховых случаев выплатить застрахованному лицу (Выгодоприобретателю) обусловленную Договором страховую сумму (полностью или частично), независимо от сумм, причитающихся Застрахованному лицу (Выгодоприобретателю) по обязательному социальному страхованию, социальному обеспечению или в порядке возмещения вреда. </w:t>
            </w:r>
          </w:p>
          <w:p w:rsidR="009B278B" w:rsidRPr="003A44A1"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645E54">
              <w:rPr>
                <w:sz w:val="24"/>
              </w:rPr>
              <w:t xml:space="preserve">Застрахованными лицами (далее – Застрахованными) по настоящему Договору являются лица, указанные в Списке Застрахованных лиц (Приложение </w:t>
            </w:r>
            <w:r w:rsidRPr="00645E54">
              <w:rPr>
                <w:bCs/>
                <w:sz w:val="24"/>
              </w:rPr>
              <w:t xml:space="preserve">1 к настоящему Договору). Список Застрахованных </w:t>
            </w:r>
            <w:r w:rsidR="00070838" w:rsidRPr="00684320">
              <w:rPr>
                <w:bCs/>
                <w:sz w:val="24"/>
                <w:lang w:val="ru-RU"/>
              </w:rPr>
              <w:t>(</w:t>
            </w:r>
            <w:r w:rsidR="00070838">
              <w:rPr>
                <w:bCs/>
                <w:sz w:val="24"/>
                <w:lang w:val="ru-RU"/>
              </w:rPr>
              <w:t xml:space="preserve">с распределением на группы застрахованных – А, </w:t>
            </w:r>
            <w:r w:rsidR="00070838">
              <w:rPr>
                <w:bCs/>
                <w:sz w:val="24"/>
                <w:lang w:val="en-US"/>
              </w:rPr>
              <w:t>B</w:t>
            </w:r>
            <w:r w:rsidR="00070838">
              <w:rPr>
                <w:bCs/>
                <w:sz w:val="24"/>
                <w:lang w:val="ru-RU"/>
              </w:rPr>
              <w:t>,</w:t>
            </w:r>
            <w:r w:rsidR="00070838" w:rsidRPr="00684320">
              <w:rPr>
                <w:bCs/>
                <w:sz w:val="24"/>
                <w:lang w:val="ru-RU"/>
              </w:rPr>
              <w:t xml:space="preserve"> </w:t>
            </w:r>
            <w:r w:rsidR="00070838">
              <w:rPr>
                <w:bCs/>
                <w:sz w:val="24"/>
                <w:lang w:val="en-US"/>
              </w:rPr>
              <w:t>C</w:t>
            </w:r>
            <w:r w:rsidR="00070838">
              <w:rPr>
                <w:bCs/>
                <w:sz w:val="24"/>
                <w:lang w:val="ru-RU"/>
              </w:rPr>
              <w:t>,</w:t>
            </w:r>
            <w:r w:rsidR="00070838" w:rsidRPr="00684320">
              <w:rPr>
                <w:bCs/>
                <w:sz w:val="24"/>
                <w:lang w:val="ru-RU"/>
              </w:rPr>
              <w:t xml:space="preserve"> </w:t>
            </w:r>
            <w:r w:rsidR="00070838">
              <w:rPr>
                <w:bCs/>
                <w:sz w:val="24"/>
                <w:lang w:val="en-US"/>
              </w:rPr>
              <w:t>D</w:t>
            </w:r>
            <w:r w:rsidR="00070838" w:rsidRPr="00684320">
              <w:rPr>
                <w:bCs/>
                <w:sz w:val="24"/>
                <w:lang w:val="ru-RU"/>
              </w:rPr>
              <w:t>)</w:t>
            </w:r>
            <w:r w:rsidR="00070838">
              <w:rPr>
                <w:bCs/>
                <w:sz w:val="24"/>
                <w:lang w:val="ru-RU"/>
              </w:rPr>
              <w:t xml:space="preserve"> </w:t>
            </w:r>
            <w:r w:rsidRPr="00645E54">
              <w:rPr>
                <w:bCs/>
                <w:sz w:val="24"/>
              </w:rPr>
              <w:t>лиц является неотъемлемой частью Договора.</w:t>
            </w:r>
          </w:p>
          <w:p w:rsidR="009B278B" w:rsidRDefault="009B278B" w:rsidP="008D271F">
            <w:pPr>
              <w:pStyle w:val="-0"/>
              <w:numPr>
                <w:ilvl w:val="1"/>
                <w:numId w:val="5"/>
              </w:numPr>
              <w:tabs>
                <w:tab w:val="clear" w:pos="1418"/>
                <w:tab w:val="num" w:pos="142"/>
                <w:tab w:val="left" w:pos="709"/>
                <w:tab w:val="num" w:pos="1134"/>
                <w:tab w:val="num" w:pos="1571"/>
              </w:tabs>
              <w:ind w:left="0" w:firstLine="709"/>
              <w:rPr>
                <w:sz w:val="24"/>
              </w:rPr>
            </w:pPr>
            <w:r>
              <w:rPr>
                <w:bCs/>
                <w:sz w:val="24"/>
              </w:rPr>
              <w:t>В случае смерти Застрахованного Выгодоприобретателями признаются его наследники пропорционально их долям наследования (если в полисе не указан Выгодоприобретатель).</w:t>
            </w:r>
          </w:p>
          <w:p w:rsidR="009B278B" w:rsidRPr="006A056F" w:rsidRDefault="009B278B" w:rsidP="006A056F">
            <w:pPr>
              <w:pStyle w:val="-0"/>
              <w:numPr>
                <w:ilvl w:val="1"/>
                <w:numId w:val="5"/>
              </w:numPr>
              <w:tabs>
                <w:tab w:val="clear" w:pos="1418"/>
                <w:tab w:val="num" w:pos="142"/>
                <w:tab w:val="left" w:pos="709"/>
                <w:tab w:val="num" w:pos="1134"/>
                <w:tab w:val="num" w:pos="1571"/>
              </w:tabs>
              <w:ind w:left="0" w:firstLine="709"/>
              <w:rPr>
                <w:sz w:val="24"/>
              </w:rPr>
            </w:pPr>
            <w:r w:rsidRPr="00EA4CCF">
              <w:rPr>
                <w:sz w:val="24"/>
              </w:rPr>
              <w:t xml:space="preserve">Настоящий Договор включает в себя кроме условий, входящих в него, также и </w:t>
            </w:r>
            <w:r w:rsidRPr="00EA4CCF">
              <w:rPr>
                <w:sz w:val="24"/>
              </w:rPr>
              <w:lastRenderedPageBreak/>
              <w:t>условия, содержащие</w:t>
            </w:r>
            <w:r>
              <w:rPr>
                <w:sz w:val="24"/>
              </w:rPr>
              <w:t>ся в Правилах страхования _____</w:t>
            </w:r>
            <w:r w:rsidRPr="00EA4CCF">
              <w:rPr>
                <w:sz w:val="24"/>
              </w:rPr>
              <w:t>_______________</w:t>
            </w:r>
            <w:r w:rsidRPr="00EA4CCF">
              <w:rPr>
                <w:bCs/>
                <w:sz w:val="24"/>
              </w:rPr>
              <w:t>[</w:t>
            </w:r>
            <w:r w:rsidRPr="006A056F">
              <w:rPr>
                <w:rStyle w:val="a6"/>
                <w:b w:val="0"/>
                <w:i w:val="0"/>
                <w:sz w:val="24"/>
              </w:rPr>
              <w:t>заполняется Страховщиком при заключении договора</w:t>
            </w:r>
            <w:r w:rsidRPr="006A056F">
              <w:rPr>
                <w:bCs/>
                <w:sz w:val="24"/>
              </w:rPr>
              <w:t>]</w:t>
            </w:r>
            <w:r w:rsidRPr="00EA4CCF">
              <w:rPr>
                <w:sz w:val="24"/>
              </w:rPr>
              <w:t xml:space="preserve">, утвержденных </w:t>
            </w:r>
            <w:r w:rsidRPr="00EA4CCF">
              <w:rPr>
                <w:i/>
                <w:sz w:val="24"/>
              </w:rPr>
              <w:t xml:space="preserve">_____________________________ </w:t>
            </w:r>
            <w:r w:rsidRPr="00EA4CCF">
              <w:rPr>
                <w:sz w:val="24"/>
              </w:rPr>
              <w:t>(</w:t>
            </w:r>
            <w:r w:rsidRPr="00EA4CCF">
              <w:rPr>
                <w:bCs/>
                <w:sz w:val="24"/>
              </w:rPr>
              <w:t xml:space="preserve">Приложение </w:t>
            </w:r>
            <w:r>
              <w:rPr>
                <w:bCs/>
                <w:sz w:val="24"/>
                <w:lang w:val="ru-RU"/>
              </w:rPr>
              <w:t>4</w:t>
            </w:r>
            <w:r w:rsidRPr="00EA4CCF">
              <w:rPr>
                <w:bCs/>
                <w:sz w:val="24"/>
              </w:rPr>
              <w:t xml:space="preserve"> [</w:t>
            </w:r>
            <w:r w:rsidRPr="006A056F">
              <w:rPr>
                <w:rStyle w:val="a6"/>
                <w:b w:val="0"/>
                <w:i w:val="0"/>
                <w:sz w:val="24"/>
              </w:rPr>
              <w:t>заполняется при заключении договора</w:t>
            </w:r>
            <w:r w:rsidRPr="00EA4CCF">
              <w:rPr>
                <w:bCs/>
                <w:sz w:val="24"/>
              </w:rPr>
              <w:t>] к Договору)</w:t>
            </w:r>
            <w:r>
              <w:rPr>
                <w:sz w:val="24"/>
              </w:rPr>
              <w:t>,</w:t>
            </w:r>
            <w:r w:rsidRPr="00EA4CCF">
              <w:rPr>
                <w:sz w:val="24"/>
              </w:rPr>
              <w:t xml:space="preserve"> в той части, в которой условия указанных Правил дополняют условия Договора. При наличии разночтений Правил и Договора, преимущество имеют положения Договора.</w:t>
            </w:r>
          </w:p>
          <w:p w:rsidR="009B278B" w:rsidRPr="006A056F" w:rsidRDefault="009B278B" w:rsidP="008D271F">
            <w:pPr>
              <w:pStyle w:val="-0"/>
              <w:numPr>
                <w:ilvl w:val="0"/>
                <w:numId w:val="0"/>
              </w:numPr>
              <w:rPr>
                <w:rStyle w:val="a6"/>
                <w:b w:val="0"/>
                <w:i w:val="0"/>
                <w:sz w:val="24"/>
              </w:rPr>
            </w:pPr>
            <w:r w:rsidRPr="006A056F">
              <w:rPr>
                <w:rStyle w:val="a6"/>
                <w:b w:val="0"/>
                <w:i w:val="0"/>
                <w:sz w:val="24"/>
              </w:rPr>
              <w:t xml:space="preserve"> [</w:t>
            </w:r>
            <w:r w:rsidRPr="006A056F">
              <w:rPr>
                <w:rStyle w:val="a6"/>
                <w:b w:val="0"/>
                <w:i w:val="0"/>
                <w:iCs/>
                <w:sz w:val="24"/>
              </w:rPr>
              <w:t>Пункт 1.4.  включается в договор в случае, если участник конкурса  в своем конкурсном предложении указал, что при проведении страхования будут применяться условия, содержащиеся в правилах страхования.</w:t>
            </w:r>
            <w:r w:rsidRPr="006A056F">
              <w:rPr>
                <w:rStyle w:val="a6"/>
                <w:b w:val="0"/>
                <w:i w:val="0"/>
                <w:sz w:val="24"/>
              </w:rPr>
              <w:t>]</w:t>
            </w:r>
          </w:p>
          <w:p w:rsidR="009B278B" w:rsidRDefault="009B278B" w:rsidP="008D271F">
            <w:pPr>
              <w:pStyle w:val="-0"/>
              <w:numPr>
                <w:ilvl w:val="0"/>
                <w:numId w:val="0"/>
              </w:numPr>
              <w:rPr>
                <w:rStyle w:val="a6"/>
                <w:sz w:val="24"/>
              </w:rPr>
            </w:pPr>
          </w:p>
          <w:p w:rsidR="009B278B" w:rsidRDefault="009B278B" w:rsidP="008D271F">
            <w:pPr>
              <w:pStyle w:val="-"/>
              <w:numPr>
                <w:ilvl w:val="0"/>
                <w:numId w:val="5"/>
              </w:numPr>
              <w:tabs>
                <w:tab w:val="clear" w:pos="0"/>
                <w:tab w:val="clear" w:pos="540"/>
                <w:tab w:val="left" w:pos="180"/>
              </w:tabs>
              <w:spacing w:before="100" w:beforeAutospacing="1" w:after="0"/>
              <w:rPr>
                <w:sz w:val="24"/>
              </w:rPr>
            </w:pPr>
            <w:r w:rsidRPr="003A44A1">
              <w:rPr>
                <w:sz w:val="24"/>
              </w:rPr>
              <w:t xml:space="preserve"> ОБЪЕКТ СТРАХОВАНИЯ</w:t>
            </w:r>
          </w:p>
          <w:p w:rsidR="009B278B" w:rsidRPr="009B278B"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9B278B">
              <w:rPr>
                <w:sz w:val="24"/>
              </w:rPr>
              <w:t>Объектом страхования являются имущественные интересы Застрахованных, связанные с причинением вреда жизни и здоровью Застрахованных вследствие несчастного случая или естественных причин.</w:t>
            </w:r>
          </w:p>
          <w:p w:rsidR="009B278B" w:rsidRPr="009B278B"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9B278B">
              <w:rPr>
                <w:sz w:val="24"/>
              </w:rPr>
              <w:t>Под несчастным случаем понимается фактически произошедшее с Застрахованным в течение срока действия Договора внезапное, непредвиденное событие, повлекшее за собой последствия, на случай которых осуществлялось страхование.</w:t>
            </w:r>
          </w:p>
          <w:p w:rsidR="009B278B" w:rsidRPr="009B278B"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9B278B">
              <w:rPr>
                <w:sz w:val="24"/>
              </w:rPr>
              <w:t>Под естественными причинами понимается любое нарушение состояния здоровья Застрахованного, не вызванное несчастным</w:t>
            </w:r>
            <w:r>
              <w:rPr>
                <w:sz w:val="24"/>
              </w:rPr>
              <w:t xml:space="preserve"> случаем, впервые диагностированное врачом в течение срока действия Договора, повлекшее за собой последствия, на случай которых осуществлялось страхование.</w:t>
            </w:r>
          </w:p>
          <w:p w:rsidR="009B278B" w:rsidRPr="009B278B" w:rsidRDefault="009B278B" w:rsidP="008D271F">
            <w:pPr>
              <w:pStyle w:val="-0"/>
              <w:numPr>
                <w:ilvl w:val="0"/>
                <w:numId w:val="0"/>
              </w:numPr>
              <w:tabs>
                <w:tab w:val="left" w:pos="709"/>
                <w:tab w:val="num" w:pos="1571"/>
              </w:tabs>
              <w:ind w:left="709"/>
              <w:rPr>
                <w:sz w:val="24"/>
              </w:rPr>
            </w:pPr>
          </w:p>
          <w:p w:rsidR="009B278B" w:rsidRPr="00D5505C" w:rsidRDefault="009B278B" w:rsidP="008D271F">
            <w:pPr>
              <w:pStyle w:val="-"/>
              <w:numPr>
                <w:ilvl w:val="0"/>
                <w:numId w:val="5"/>
              </w:numPr>
              <w:tabs>
                <w:tab w:val="clear" w:pos="0"/>
                <w:tab w:val="clear" w:pos="540"/>
                <w:tab w:val="left" w:pos="180"/>
                <w:tab w:val="num" w:pos="1260"/>
              </w:tabs>
              <w:spacing w:before="0" w:after="0"/>
              <w:ind w:firstLine="720"/>
              <w:rPr>
                <w:sz w:val="24"/>
              </w:rPr>
            </w:pPr>
            <w:r w:rsidRPr="00D5505C">
              <w:rPr>
                <w:sz w:val="24"/>
              </w:rPr>
              <w:t xml:space="preserve">СТрАХОВЫЕ риски, ИСКЛЮЧЕНИЯ ИЗ СТРАХОВОГО ПОКРЫТИЯ </w:t>
            </w:r>
          </w:p>
          <w:p w:rsidR="009B278B" w:rsidRPr="009B278B" w:rsidRDefault="009B278B" w:rsidP="008D271F">
            <w:pPr>
              <w:pStyle w:val="-0"/>
              <w:numPr>
                <w:ilvl w:val="1"/>
                <w:numId w:val="5"/>
              </w:numPr>
              <w:tabs>
                <w:tab w:val="clear" w:pos="1418"/>
                <w:tab w:val="num" w:pos="142"/>
                <w:tab w:val="left" w:pos="709"/>
                <w:tab w:val="num" w:pos="1134"/>
                <w:tab w:val="num" w:pos="1571"/>
              </w:tabs>
              <w:ind w:left="0" w:firstLine="709"/>
              <w:rPr>
                <w:sz w:val="24"/>
              </w:rPr>
            </w:pPr>
            <w:r w:rsidRPr="009B278B">
              <w:rPr>
                <w:sz w:val="24"/>
              </w:rPr>
              <w:t>Страховыми рисками, на случай наступления которых осуществляется страхование в соответствии с Договором, являются:</w:t>
            </w:r>
          </w:p>
          <w:p w:rsidR="009B278B" w:rsidRPr="009B278B" w:rsidRDefault="009B278B" w:rsidP="008D271F">
            <w:pPr>
              <w:pStyle w:val="-0"/>
              <w:numPr>
                <w:ilvl w:val="0"/>
                <w:numId w:val="0"/>
              </w:numPr>
              <w:tabs>
                <w:tab w:val="left" w:pos="993"/>
              </w:tabs>
              <w:ind w:left="709"/>
              <w:rPr>
                <w:sz w:val="24"/>
              </w:rPr>
            </w:pPr>
            <w:r w:rsidRPr="009B278B">
              <w:rPr>
                <w:sz w:val="24"/>
              </w:rPr>
              <w:t>3.1.1.     Для Застрахованных группы А:</w:t>
            </w:r>
          </w:p>
          <w:p w:rsidR="009B278B" w:rsidRPr="009B278B" w:rsidRDefault="009B278B" w:rsidP="008D271F">
            <w:pPr>
              <w:pStyle w:val="-0"/>
              <w:numPr>
                <w:ilvl w:val="3"/>
                <w:numId w:val="6"/>
              </w:numPr>
              <w:tabs>
                <w:tab w:val="left" w:pos="1560"/>
              </w:tabs>
              <w:ind w:left="1560" w:hanging="851"/>
              <w:rPr>
                <w:sz w:val="24"/>
              </w:rPr>
            </w:pPr>
            <w:r w:rsidRPr="009B278B">
              <w:rPr>
                <w:sz w:val="24"/>
              </w:rPr>
              <w:t>Временное расстройство здоровья в результате несчастного случая;</w:t>
            </w:r>
          </w:p>
          <w:p w:rsidR="009B278B" w:rsidRPr="009B278B" w:rsidRDefault="009B278B" w:rsidP="008D271F">
            <w:pPr>
              <w:pStyle w:val="-0"/>
              <w:numPr>
                <w:ilvl w:val="3"/>
                <w:numId w:val="6"/>
              </w:numPr>
              <w:tabs>
                <w:tab w:val="left" w:pos="1560"/>
              </w:tabs>
              <w:ind w:left="1560" w:hanging="851"/>
              <w:rPr>
                <w:sz w:val="24"/>
              </w:rPr>
            </w:pPr>
            <w:r w:rsidRPr="009B278B">
              <w:rPr>
                <w:sz w:val="24"/>
              </w:rPr>
              <w:t>Постоянная утрата трудоспособности (инвалидность) в результате несчастного случая или заболевания;</w:t>
            </w:r>
          </w:p>
          <w:p w:rsidR="009B278B" w:rsidRPr="009B278B" w:rsidRDefault="009B278B" w:rsidP="008D271F">
            <w:pPr>
              <w:pStyle w:val="-0"/>
              <w:numPr>
                <w:ilvl w:val="3"/>
                <w:numId w:val="6"/>
              </w:numPr>
              <w:tabs>
                <w:tab w:val="left" w:pos="1560"/>
              </w:tabs>
              <w:ind w:left="1560" w:hanging="851"/>
              <w:rPr>
                <w:sz w:val="24"/>
              </w:rPr>
            </w:pPr>
            <w:r w:rsidRPr="009B278B">
              <w:rPr>
                <w:sz w:val="24"/>
              </w:rPr>
              <w:t>Смерть в результате несчастного случая или естественных причин.</w:t>
            </w:r>
          </w:p>
          <w:p w:rsidR="009B278B" w:rsidRPr="009B278B" w:rsidRDefault="009B278B" w:rsidP="008D271F">
            <w:pPr>
              <w:pStyle w:val="-0"/>
              <w:numPr>
                <w:ilvl w:val="0"/>
                <w:numId w:val="0"/>
              </w:numPr>
              <w:tabs>
                <w:tab w:val="left" w:pos="1560"/>
              </w:tabs>
              <w:ind w:left="709"/>
              <w:rPr>
                <w:sz w:val="24"/>
              </w:rPr>
            </w:pPr>
            <w:r w:rsidRPr="009B278B">
              <w:rPr>
                <w:sz w:val="24"/>
              </w:rPr>
              <w:t xml:space="preserve">3.1.2.    Для Застрахованных групп В, </w:t>
            </w:r>
            <w:r w:rsidRPr="009B278B">
              <w:rPr>
                <w:sz w:val="24"/>
                <w:lang w:val="en-US"/>
              </w:rPr>
              <w:t>C</w:t>
            </w:r>
            <w:r w:rsidRPr="009B278B">
              <w:rPr>
                <w:sz w:val="24"/>
              </w:rPr>
              <w:t>:</w:t>
            </w:r>
          </w:p>
          <w:p w:rsidR="009B278B" w:rsidRPr="009B278B" w:rsidRDefault="009B278B" w:rsidP="008D271F">
            <w:pPr>
              <w:pStyle w:val="-0"/>
              <w:numPr>
                <w:ilvl w:val="3"/>
                <w:numId w:val="7"/>
              </w:numPr>
              <w:tabs>
                <w:tab w:val="left" w:pos="1560"/>
              </w:tabs>
              <w:ind w:left="0" w:firstLine="709"/>
              <w:rPr>
                <w:sz w:val="24"/>
              </w:rPr>
            </w:pPr>
            <w:r w:rsidRPr="009B278B">
              <w:rPr>
                <w:sz w:val="24"/>
              </w:rPr>
              <w:t>Временное расстройство здоровья в результате несчастного случая;</w:t>
            </w:r>
          </w:p>
          <w:p w:rsidR="009B278B" w:rsidRPr="009B278B" w:rsidRDefault="009B278B" w:rsidP="008D271F">
            <w:pPr>
              <w:pStyle w:val="-0"/>
              <w:numPr>
                <w:ilvl w:val="3"/>
                <w:numId w:val="7"/>
              </w:numPr>
              <w:tabs>
                <w:tab w:val="left" w:pos="1560"/>
              </w:tabs>
              <w:ind w:left="1560" w:hanging="851"/>
              <w:rPr>
                <w:sz w:val="24"/>
              </w:rPr>
            </w:pPr>
            <w:r w:rsidRPr="009B278B">
              <w:rPr>
                <w:sz w:val="24"/>
              </w:rPr>
              <w:t>Постоянная утрата трудоспособности (инвалидность) в результате несчастного случая;</w:t>
            </w:r>
          </w:p>
          <w:p w:rsidR="009B278B" w:rsidRPr="009B278B" w:rsidRDefault="009B278B" w:rsidP="008D271F">
            <w:pPr>
              <w:pStyle w:val="-0"/>
              <w:numPr>
                <w:ilvl w:val="3"/>
                <w:numId w:val="7"/>
              </w:numPr>
              <w:tabs>
                <w:tab w:val="left" w:pos="1560"/>
              </w:tabs>
              <w:ind w:left="1560" w:hanging="851"/>
              <w:rPr>
                <w:sz w:val="24"/>
              </w:rPr>
            </w:pPr>
            <w:r w:rsidRPr="009B278B">
              <w:rPr>
                <w:sz w:val="24"/>
              </w:rPr>
              <w:t xml:space="preserve">Смерть в результате несчастного случая. </w:t>
            </w:r>
          </w:p>
          <w:p w:rsidR="009B278B" w:rsidRPr="009B278B" w:rsidRDefault="009B278B" w:rsidP="008D271F">
            <w:pPr>
              <w:pStyle w:val="-0"/>
              <w:numPr>
                <w:ilvl w:val="0"/>
                <w:numId w:val="0"/>
              </w:numPr>
              <w:tabs>
                <w:tab w:val="left" w:pos="993"/>
              </w:tabs>
              <w:ind w:left="709"/>
              <w:rPr>
                <w:sz w:val="24"/>
              </w:rPr>
            </w:pPr>
            <w:r w:rsidRPr="009B278B">
              <w:rPr>
                <w:sz w:val="24"/>
              </w:rPr>
              <w:t xml:space="preserve">3.1.3.     Для Застрахованных группы </w:t>
            </w:r>
            <w:r w:rsidRPr="009B278B">
              <w:rPr>
                <w:sz w:val="24"/>
                <w:lang w:val="en-US"/>
              </w:rPr>
              <w:t>D</w:t>
            </w:r>
            <w:r w:rsidRPr="009B278B">
              <w:rPr>
                <w:sz w:val="24"/>
              </w:rPr>
              <w:t>:</w:t>
            </w:r>
          </w:p>
          <w:p w:rsidR="009B278B" w:rsidRPr="009B278B" w:rsidRDefault="009B278B" w:rsidP="008D271F">
            <w:pPr>
              <w:pStyle w:val="-0"/>
              <w:numPr>
                <w:ilvl w:val="3"/>
                <w:numId w:val="8"/>
              </w:numPr>
              <w:tabs>
                <w:tab w:val="left" w:pos="1560"/>
              </w:tabs>
              <w:ind w:left="0" w:firstLine="709"/>
              <w:rPr>
                <w:sz w:val="24"/>
              </w:rPr>
            </w:pPr>
            <w:r w:rsidRPr="009B278B">
              <w:rPr>
                <w:sz w:val="24"/>
              </w:rPr>
              <w:t>Временное расстройство здоровья в результате несчастного случая;</w:t>
            </w:r>
          </w:p>
          <w:p w:rsidR="009B278B" w:rsidRPr="009B278B" w:rsidRDefault="009B278B" w:rsidP="008D271F">
            <w:pPr>
              <w:pStyle w:val="-0"/>
              <w:numPr>
                <w:ilvl w:val="3"/>
                <w:numId w:val="8"/>
              </w:numPr>
              <w:tabs>
                <w:tab w:val="left" w:pos="1560"/>
              </w:tabs>
              <w:ind w:left="1560" w:hanging="851"/>
              <w:rPr>
                <w:sz w:val="24"/>
              </w:rPr>
            </w:pPr>
            <w:r w:rsidRPr="009B278B">
              <w:rPr>
                <w:sz w:val="24"/>
              </w:rPr>
              <w:t>Постоянная утрата трудоспособности (инвалидность) в результате несчастного случая;</w:t>
            </w:r>
          </w:p>
          <w:p w:rsidR="009B278B" w:rsidRDefault="009B278B" w:rsidP="008D271F">
            <w:pPr>
              <w:pStyle w:val="-0"/>
              <w:numPr>
                <w:ilvl w:val="3"/>
                <w:numId w:val="8"/>
              </w:numPr>
              <w:tabs>
                <w:tab w:val="left" w:pos="1418"/>
                <w:tab w:val="left" w:pos="1560"/>
              </w:tabs>
              <w:ind w:left="1560" w:hanging="851"/>
              <w:rPr>
                <w:sz w:val="24"/>
              </w:rPr>
            </w:pPr>
            <w:r>
              <w:rPr>
                <w:sz w:val="24"/>
              </w:rPr>
              <w:t xml:space="preserve">Утрата профессиональной трудоспособности в результате </w:t>
            </w:r>
            <w:r w:rsidRPr="00FE0926">
              <w:rPr>
                <w:sz w:val="24"/>
              </w:rPr>
              <w:t>несчастного случая</w:t>
            </w:r>
            <w:r>
              <w:rPr>
                <w:sz w:val="24"/>
                <w:lang w:val="ru-RU"/>
              </w:rPr>
              <w:t>;</w:t>
            </w:r>
          </w:p>
          <w:p w:rsidR="009B278B" w:rsidRPr="00FE0926" w:rsidRDefault="009B278B" w:rsidP="008D271F">
            <w:pPr>
              <w:pStyle w:val="-0"/>
              <w:numPr>
                <w:ilvl w:val="3"/>
                <w:numId w:val="8"/>
              </w:numPr>
              <w:tabs>
                <w:tab w:val="left" w:pos="1560"/>
              </w:tabs>
              <w:ind w:left="1560" w:hanging="851"/>
              <w:rPr>
                <w:sz w:val="24"/>
              </w:rPr>
            </w:pPr>
            <w:r w:rsidRPr="00FE0926">
              <w:rPr>
                <w:sz w:val="24"/>
              </w:rPr>
              <w:t>Смерть в результате несчастного случая</w:t>
            </w:r>
            <w:r>
              <w:rPr>
                <w:sz w:val="24"/>
                <w:lang w:val="ru-RU"/>
              </w:rPr>
              <w:t>.</w:t>
            </w:r>
            <w:r w:rsidRPr="00FE0926">
              <w:rPr>
                <w:sz w:val="24"/>
              </w:rPr>
              <w:t xml:space="preserve"> </w:t>
            </w:r>
          </w:p>
          <w:p w:rsidR="009B278B" w:rsidRPr="009B278B" w:rsidRDefault="009B278B" w:rsidP="008D271F">
            <w:pPr>
              <w:pStyle w:val="-0"/>
              <w:numPr>
                <w:ilvl w:val="0"/>
                <w:numId w:val="0"/>
              </w:numPr>
              <w:tabs>
                <w:tab w:val="left" w:pos="1560"/>
              </w:tabs>
              <w:ind w:firstLine="709"/>
              <w:rPr>
                <w:sz w:val="24"/>
              </w:rPr>
            </w:pPr>
            <w:r w:rsidRPr="009B278B">
              <w:rPr>
                <w:sz w:val="24"/>
              </w:rPr>
              <w:t>Фактом временного расстройства здоровья в результате несчастного случая признается:</w:t>
            </w:r>
          </w:p>
          <w:p w:rsidR="009B278B" w:rsidRPr="009B278B" w:rsidRDefault="009B278B" w:rsidP="008D271F">
            <w:pPr>
              <w:pStyle w:val="-0"/>
              <w:numPr>
                <w:ilvl w:val="0"/>
                <w:numId w:val="0"/>
              </w:numPr>
              <w:tabs>
                <w:tab w:val="left" w:pos="1560"/>
              </w:tabs>
              <w:ind w:firstLine="709"/>
              <w:rPr>
                <w:sz w:val="24"/>
              </w:rPr>
            </w:pPr>
            <w:r w:rsidRPr="009B278B">
              <w:rPr>
                <w:sz w:val="24"/>
              </w:rPr>
              <w:t>а)  Установленный диагноз, подтверждающий последствия несчастного случая, и указанный в Таблице размеров страховых выплат в связи с несчастным случаем (Приложение 2 к настоящему Договору),</w:t>
            </w:r>
          </w:p>
          <w:p w:rsidR="009B278B" w:rsidRPr="009B278B" w:rsidRDefault="009B278B" w:rsidP="008D271F">
            <w:pPr>
              <w:pStyle w:val="-0"/>
              <w:numPr>
                <w:ilvl w:val="0"/>
                <w:numId w:val="0"/>
              </w:numPr>
              <w:tabs>
                <w:tab w:val="left" w:pos="1560"/>
              </w:tabs>
              <w:ind w:firstLine="709"/>
              <w:rPr>
                <w:sz w:val="24"/>
              </w:rPr>
            </w:pPr>
            <w:r w:rsidRPr="009B278B">
              <w:rPr>
                <w:sz w:val="24"/>
              </w:rPr>
              <w:t>б) Нетрудоспособность любой продолжительности в случае установления диагноза подтверждающего последствия несчастного случая, но отсутствующего в Таблице размеров страховых выплат в связи с несчастным случаем (Приложение 2 к настоящему Договору).</w:t>
            </w:r>
          </w:p>
          <w:p w:rsidR="009B278B" w:rsidRPr="009B278B" w:rsidRDefault="009B278B" w:rsidP="008D271F">
            <w:pPr>
              <w:pStyle w:val="a"/>
              <w:numPr>
                <w:ilvl w:val="0"/>
                <w:numId w:val="0"/>
              </w:numPr>
              <w:tabs>
                <w:tab w:val="left" w:pos="1260"/>
              </w:tabs>
              <w:spacing w:line="240" w:lineRule="auto"/>
              <w:ind w:firstLine="709"/>
              <w:rPr>
                <w:sz w:val="24"/>
              </w:rPr>
            </w:pPr>
            <w:r w:rsidRPr="009B278B">
              <w:rPr>
                <w:sz w:val="24"/>
              </w:rPr>
              <w:t>Под постоянной утратой трудоспособности (инвалидность):</w:t>
            </w:r>
          </w:p>
          <w:p w:rsidR="009B278B" w:rsidRPr="009B278B" w:rsidRDefault="009B278B" w:rsidP="008D271F">
            <w:pPr>
              <w:pStyle w:val="a"/>
              <w:numPr>
                <w:ilvl w:val="0"/>
                <w:numId w:val="0"/>
              </w:numPr>
              <w:tabs>
                <w:tab w:val="left" w:pos="1260"/>
              </w:tabs>
              <w:spacing w:line="240" w:lineRule="auto"/>
              <w:ind w:firstLine="709"/>
              <w:rPr>
                <w:sz w:val="24"/>
              </w:rPr>
            </w:pPr>
            <w:r w:rsidRPr="009B278B">
              <w:rPr>
                <w:sz w:val="24"/>
              </w:rPr>
              <w:t xml:space="preserve">- в результате несчастного случая понимается факт установления Застрахованному инвалидности </w:t>
            </w:r>
            <w:r w:rsidRPr="009B278B">
              <w:rPr>
                <w:sz w:val="24"/>
                <w:lang w:val="en-US"/>
              </w:rPr>
              <w:t>I</w:t>
            </w:r>
            <w:r w:rsidRPr="009B278B">
              <w:rPr>
                <w:sz w:val="24"/>
              </w:rPr>
              <w:t xml:space="preserve">, </w:t>
            </w:r>
            <w:r w:rsidRPr="009B278B">
              <w:rPr>
                <w:sz w:val="24"/>
                <w:lang w:val="en-US"/>
              </w:rPr>
              <w:t>II</w:t>
            </w:r>
            <w:r w:rsidRPr="009B278B">
              <w:rPr>
                <w:sz w:val="24"/>
              </w:rPr>
              <w:t xml:space="preserve"> или </w:t>
            </w:r>
            <w:r w:rsidRPr="009B278B">
              <w:rPr>
                <w:sz w:val="24"/>
                <w:lang w:val="en-US"/>
              </w:rPr>
              <w:t>III</w:t>
            </w:r>
            <w:r w:rsidRPr="009B278B">
              <w:rPr>
                <w:sz w:val="24"/>
              </w:rPr>
              <w:t xml:space="preserve"> группы в течение 1 года со дня данного несчастного случая.   </w:t>
            </w:r>
          </w:p>
          <w:p w:rsidR="009B278B" w:rsidRPr="009B278B" w:rsidRDefault="009B278B" w:rsidP="008D271F">
            <w:pPr>
              <w:pStyle w:val="a"/>
              <w:numPr>
                <w:ilvl w:val="0"/>
                <w:numId w:val="0"/>
              </w:numPr>
              <w:tabs>
                <w:tab w:val="left" w:pos="1260"/>
              </w:tabs>
              <w:spacing w:line="240" w:lineRule="auto"/>
              <w:ind w:firstLine="709"/>
              <w:rPr>
                <w:sz w:val="24"/>
              </w:rPr>
            </w:pPr>
            <w:r w:rsidRPr="009B278B">
              <w:rPr>
                <w:sz w:val="24"/>
              </w:rPr>
              <w:t xml:space="preserve">- в результате заболевания понимается факт установления Застрахованному </w:t>
            </w:r>
            <w:r w:rsidRPr="009B278B">
              <w:rPr>
                <w:sz w:val="24"/>
              </w:rPr>
              <w:lastRenderedPageBreak/>
              <w:t xml:space="preserve">инвалидности </w:t>
            </w:r>
            <w:r w:rsidRPr="009B278B">
              <w:rPr>
                <w:sz w:val="24"/>
                <w:lang w:val="en-US"/>
              </w:rPr>
              <w:t>I</w:t>
            </w:r>
            <w:r w:rsidRPr="009B278B">
              <w:rPr>
                <w:sz w:val="24"/>
              </w:rPr>
              <w:t xml:space="preserve">, </w:t>
            </w:r>
            <w:r w:rsidRPr="009B278B">
              <w:rPr>
                <w:sz w:val="24"/>
                <w:lang w:val="en-US"/>
              </w:rPr>
              <w:t>II</w:t>
            </w:r>
            <w:r w:rsidRPr="009B278B">
              <w:rPr>
                <w:sz w:val="24"/>
              </w:rPr>
              <w:t xml:space="preserve"> или </w:t>
            </w:r>
            <w:r w:rsidRPr="009B278B">
              <w:rPr>
                <w:sz w:val="24"/>
                <w:lang w:val="en-US"/>
              </w:rPr>
              <w:t>III</w:t>
            </w:r>
            <w:r w:rsidRPr="009B278B">
              <w:rPr>
                <w:sz w:val="24"/>
              </w:rPr>
              <w:t xml:space="preserve"> группы, обусловленной заболеванием, диагностированным в течение срока действия  Договора и послужившим причиной установления инвалидности в течение 1 года с даты диагностирования данного заболевания.</w:t>
            </w:r>
          </w:p>
          <w:p w:rsidR="009B278B" w:rsidRPr="009B278B" w:rsidRDefault="009B278B" w:rsidP="008D271F">
            <w:pPr>
              <w:pStyle w:val="a"/>
              <w:numPr>
                <w:ilvl w:val="0"/>
                <w:numId w:val="0"/>
              </w:numPr>
              <w:tabs>
                <w:tab w:val="left" w:pos="1260"/>
              </w:tabs>
              <w:spacing w:line="240" w:lineRule="auto"/>
              <w:ind w:firstLine="709"/>
              <w:rPr>
                <w:sz w:val="24"/>
              </w:rPr>
            </w:pPr>
            <w:r w:rsidRPr="009B278B">
              <w:rPr>
                <w:sz w:val="24"/>
              </w:rPr>
              <w:t xml:space="preserve"> Смерть в результате:</w:t>
            </w:r>
          </w:p>
          <w:p w:rsidR="009B278B" w:rsidRPr="009B278B" w:rsidRDefault="009B278B" w:rsidP="008D271F">
            <w:pPr>
              <w:pStyle w:val="a"/>
              <w:numPr>
                <w:ilvl w:val="0"/>
                <w:numId w:val="0"/>
              </w:numPr>
              <w:tabs>
                <w:tab w:val="left" w:pos="1260"/>
              </w:tabs>
              <w:spacing w:line="240" w:lineRule="auto"/>
              <w:ind w:firstLine="709"/>
              <w:rPr>
                <w:sz w:val="24"/>
              </w:rPr>
            </w:pPr>
            <w:r w:rsidRPr="009B278B">
              <w:rPr>
                <w:sz w:val="24"/>
              </w:rPr>
              <w:t>- несчастного случая – смерть Застрахованного лица, обусловленная несчастным случаем, и произошедшая в течение 1 года со дня данного несчастного случая.</w:t>
            </w:r>
          </w:p>
          <w:p w:rsidR="009B278B" w:rsidRPr="009B278B" w:rsidRDefault="009B278B" w:rsidP="008D271F">
            <w:pPr>
              <w:pStyle w:val="a"/>
              <w:numPr>
                <w:ilvl w:val="0"/>
                <w:numId w:val="0"/>
              </w:numPr>
              <w:tabs>
                <w:tab w:val="left" w:pos="1260"/>
              </w:tabs>
              <w:spacing w:line="240" w:lineRule="auto"/>
              <w:ind w:firstLine="709"/>
              <w:rPr>
                <w:sz w:val="24"/>
              </w:rPr>
            </w:pPr>
            <w:r w:rsidRPr="009B278B">
              <w:rPr>
                <w:sz w:val="24"/>
              </w:rPr>
              <w:t>- естественных причин  – смерть Застрахованного лица, не обусловленная несчастным случаем, произошедшая в течение срока действия Договора, в том числе произошедшая вследствие заболевания, диагностированного в течение срока действия Договора.</w:t>
            </w:r>
          </w:p>
          <w:p w:rsidR="00FC7719" w:rsidRDefault="009B278B" w:rsidP="00EF5449">
            <w:pPr>
              <w:pStyle w:val="a"/>
              <w:numPr>
                <w:ilvl w:val="0"/>
                <w:numId w:val="0"/>
              </w:numPr>
              <w:tabs>
                <w:tab w:val="left" w:pos="1260"/>
              </w:tabs>
              <w:spacing w:line="240" w:lineRule="auto"/>
              <w:ind w:firstLine="709"/>
              <w:rPr>
                <w:sz w:val="24"/>
              </w:rPr>
            </w:pPr>
            <w:r w:rsidRPr="009B278B">
              <w:rPr>
                <w:sz w:val="24"/>
              </w:rPr>
              <w:t xml:space="preserve">Утрата профессиональной трудоспособности в результате несчастного случая – невозможность занятия своей привычной трудовой деятельностью, которой Застрахованный занимался до наступления несчастного случая, а также любой сходной профессиональной деятельностью, которой он мог бы заниматься в силу своего образования, опыта и квалификации, обусловленная несчастным случаем и установленная в течение 1 года со дня данного несчастного случая.  </w:t>
            </w:r>
          </w:p>
          <w:p w:rsidR="00F74D97" w:rsidRPr="00FC7719" w:rsidRDefault="00E61984" w:rsidP="00EF5449">
            <w:pPr>
              <w:pStyle w:val="a"/>
              <w:numPr>
                <w:ilvl w:val="3"/>
                <w:numId w:val="8"/>
              </w:numPr>
              <w:tabs>
                <w:tab w:val="left" w:pos="1260"/>
              </w:tabs>
              <w:spacing w:line="240" w:lineRule="auto"/>
              <w:ind w:left="0" w:firstLine="709"/>
              <w:rPr>
                <w:sz w:val="24"/>
              </w:rPr>
            </w:pPr>
            <w:r w:rsidRPr="00FC7719">
              <w:rPr>
                <w:bCs w:val="0"/>
                <w:snapToGrid/>
                <w:sz w:val="24"/>
                <w:szCs w:val="24"/>
              </w:rPr>
              <w:t>Страховая защита по всем рискам для всех Застрахованных предоставляется круглосуточно (24 часа в сутки).</w:t>
            </w:r>
          </w:p>
          <w:p w:rsidR="009B278B" w:rsidRPr="009B278B" w:rsidRDefault="009B278B" w:rsidP="00EF5449">
            <w:pPr>
              <w:pStyle w:val="-0"/>
              <w:numPr>
                <w:ilvl w:val="3"/>
                <w:numId w:val="35"/>
              </w:numPr>
              <w:tabs>
                <w:tab w:val="left" w:pos="709"/>
                <w:tab w:val="num" w:pos="1571"/>
              </w:tabs>
              <w:ind w:left="0" w:firstLine="709"/>
              <w:rPr>
                <w:sz w:val="24"/>
              </w:rPr>
            </w:pPr>
            <w:r w:rsidRPr="009B278B">
              <w:rPr>
                <w:sz w:val="24"/>
              </w:rPr>
              <w:t>Территория страхования – весь мир.</w:t>
            </w:r>
          </w:p>
          <w:p w:rsidR="009B278B" w:rsidRPr="009B278B" w:rsidRDefault="009B278B" w:rsidP="00EF5449">
            <w:pPr>
              <w:pStyle w:val="-0"/>
              <w:numPr>
                <w:ilvl w:val="3"/>
                <w:numId w:val="35"/>
              </w:numPr>
              <w:tabs>
                <w:tab w:val="left" w:pos="709"/>
                <w:tab w:val="num" w:pos="1571"/>
              </w:tabs>
              <w:ind w:left="0" w:firstLine="709"/>
              <w:rPr>
                <w:sz w:val="24"/>
              </w:rPr>
            </w:pPr>
            <w:r w:rsidRPr="009B278B">
              <w:rPr>
                <w:sz w:val="24"/>
              </w:rPr>
              <w:t>Страхование осуществляется без заполнения медицинских анкет</w:t>
            </w:r>
            <w:r w:rsidR="007D0FF8">
              <w:rPr>
                <w:sz w:val="24"/>
              </w:rPr>
              <w:t xml:space="preserve">, </w:t>
            </w:r>
            <w:r w:rsidRPr="009B278B">
              <w:rPr>
                <w:sz w:val="24"/>
              </w:rPr>
              <w:t>проведения предварительного медицинского осмотра лиц, подлежащих страхованию</w:t>
            </w:r>
            <w:r w:rsidR="007D0FF8">
              <w:rPr>
                <w:sz w:val="24"/>
              </w:rPr>
              <w:t>, и применения повышающих коэффициентов.</w:t>
            </w:r>
            <w:r w:rsidRPr="009B278B">
              <w:rPr>
                <w:sz w:val="24"/>
              </w:rPr>
              <w:t xml:space="preserve"> </w:t>
            </w:r>
          </w:p>
          <w:p w:rsidR="00FC7719" w:rsidRPr="00FC7719" w:rsidRDefault="009B278B" w:rsidP="00EF5449">
            <w:pPr>
              <w:pStyle w:val="-0"/>
              <w:numPr>
                <w:ilvl w:val="3"/>
                <w:numId w:val="35"/>
              </w:numPr>
              <w:tabs>
                <w:tab w:val="left" w:pos="709"/>
                <w:tab w:val="num" w:pos="1571"/>
              </w:tabs>
              <w:ind w:left="0" w:firstLine="709"/>
              <w:rPr>
                <w:sz w:val="24"/>
              </w:rPr>
            </w:pPr>
            <w:r w:rsidRPr="009B278B">
              <w:rPr>
                <w:sz w:val="24"/>
              </w:rPr>
              <w:t xml:space="preserve">События, на случай которых осуществляется страхование в соответствии с п. 3.1. Договора, явившиеся следствием несчастного случая, произошедшего в период действия Договора страхования, также признаются страховыми случаями, если они наступили в течение одного года со дня наступления несчастного случая. </w:t>
            </w:r>
          </w:p>
          <w:p w:rsidR="009B278B" w:rsidRPr="009B278B" w:rsidRDefault="009B278B" w:rsidP="00EF5449">
            <w:pPr>
              <w:pStyle w:val="-0"/>
              <w:numPr>
                <w:ilvl w:val="3"/>
                <w:numId w:val="35"/>
              </w:numPr>
              <w:tabs>
                <w:tab w:val="left" w:pos="709"/>
                <w:tab w:val="num" w:pos="1571"/>
              </w:tabs>
              <w:ind w:left="0" w:firstLine="709"/>
              <w:rPr>
                <w:sz w:val="24"/>
              </w:rPr>
            </w:pPr>
            <w:r w:rsidRPr="009B278B">
              <w:rPr>
                <w:sz w:val="24"/>
              </w:rPr>
              <w:t xml:space="preserve">Не являются страховыми рисками события, произошедшие вследствие: </w:t>
            </w:r>
          </w:p>
          <w:p w:rsidR="00EF5449" w:rsidRPr="00EF5449" w:rsidRDefault="00077A3C" w:rsidP="00EF5449">
            <w:pPr>
              <w:pStyle w:val="-0"/>
              <w:numPr>
                <w:ilvl w:val="4"/>
                <w:numId w:val="35"/>
              </w:numPr>
              <w:tabs>
                <w:tab w:val="left" w:pos="1418"/>
                <w:tab w:val="left" w:pos="1560"/>
              </w:tabs>
              <w:ind w:left="0" w:firstLine="709"/>
              <w:rPr>
                <w:sz w:val="24"/>
              </w:rPr>
            </w:pPr>
            <w:r>
              <w:rPr>
                <w:sz w:val="24"/>
                <w:lang w:val="ru-RU"/>
              </w:rPr>
              <w:t xml:space="preserve"> </w:t>
            </w:r>
            <w:r w:rsidR="009B278B" w:rsidRPr="009B278B">
              <w:rPr>
                <w:sz w:val="24"/>
              </w:rPr>
              <w:t xml:space="preserve">Заболеваний, диагностированных у Застрахованного </w:t>
            </w:r>
            <w:r w:rsidR="00EF5449">
              <w:rPr>
                <w:sz w:val="24"/>
              </w:rPr>
              <w:t xml:space="preserve">до вступления Договора в силу. </w:t>
            </w:r>
          </w:p>
          <w:p w:rsidR="00EF5449" w:rsidRPr="00EF5449" w:rsidRDefault="009B278B" w:rsidP="00EF5449">
            <w:pPr>
              <w:pStyle w:val="-0"/>
              <w:numPr>
                <w:ilvl w:val="4"/>
                <w:numId w:val="35"/>
              </w:numPr>
              <w:tabs>
                <w:tab w:val="left" w:pos="1418"/>
                <w:tab w:val="left" w:pos="1560"/>
              </w:tabs>
              <w:ind w:left="0" w:firstLine="709"/>
              <w:rPr>
                <w:sz w:val="24"/>
              </w:rPr>
            </w:pPr>
            <w:r w:rsidRPr="009B278B">
              <w:rPr>
                <w:sz w:val="24"/>
              </w:rPr>
              <w:t>Совершения Застрахованным умышленного уголовного преступления.</w:t>
            </w:r>
          </w:p>
          <w:p w:rsidR="009B278B" w:rsidRPr="009B278B" w:rsidRDefault="00EF5449" w:rsidP="00EF5449">
            <w:pPr>
              <w:pStyle w:val="-0"/>
              <w:numPr>
                <w:ilvl w:val="0"/>
                <w:numId w:val="0"/>
              </w:numPr>
              <w:tabs>
                <w:tab w:val="left" w:pos="1418"/>
                <w:tab w:val="left" w:pos="1560"/>
              </w:tabs>
              <w:ind w:firstLine="709"/>
              <w:rPr>
                <w:sz w:val="24"/>
              </w:rPr>
            </w:pPr>
            <w:r>
              <w:rPr>
                <w:sz w:val="24"/>
                <w:lang w:val="ru-RU"/>
              </w:rPr>
              <w:t xml:space="preserve">3.1.3.9.3 </w:t>
            </w:r>
            <w:r w:rsidR="009B278B" w:rsidRPr="009B278B">
              <w:rPr>
                <w:sz w:val="24"/>
              </w:rPr>
              <w:t xml:space="preserve">Совершения </w:t>
            </w:r>
            <w:proofErr w:type="gramStart"/>
            <w:r w:rsidR="009B278B" w:rsidRPr="009B278B">
              <w:rPr>
                <w:sz w:val="24"/>
              </w:rPr>
              <w:t>Застрахованным</w:t>
            </w:r>
            <w:proofErr w:type="gramEnd"/>
            <w:r w:rsidR="009B278B" w:rsidRPr="009B278B">
              <w:rPr>
                <w:sz w:val="24"/>
              </w:rPr>
              <w:t xml:space="preserve"> умышленных действий, в том числе умышленного причинения телесных повреждений, повлекших наступление страхового случая.</w:t>
            </w:r>
          </w:p>
          <w:p w:rsidR="009B278B" w:rsidRPr="009B278B" w:rsidRDefault="00EF5449" w:rsidP="00EF5449">
            <w:pPr>
              <w:pStyle w:val="-0"/>
              <w:numPr>
                <w:ilvl w:val="4"/>
                <w:numId w:val="36"/>
              </w:numPr>
              <w:tabs>
                <w:tab w:val="left" w:pos="1418"/>
                <w:tab w:val="left" w:pos="1560"/>
              </w:tabs>
              <w:ind w:left="0" w:firstLine="709"/>
              <w:rPr>
                <w:sz w:val="24"/>
              </w:rPr>
            </w:pPr>
            <w:r>
              <w:rPr>
                <w:sz w:val="24"/>
                <w:lang w:val="ru-RU"/>
              </w:rPr>
              <w:t xml:space="preserve"> </w:t>
            </w:r>
            <w:r w:rsidR="009B278B" w:rsidRPr="009B278B">
              <w:rPr>
                <w:sz w:val="24"/>
              </w:rPr>
              <w:t xml:space="preserve">Совершения Выгодоприобретателем умышленных действий, в том числе умышленного причинения телесных повреждений Застрахованному. </w:t>
            </w:r>
          </w:p>
          <w:p w:rsidR="009B278B" w:rsidRDefault="00EF5449" w:rsidP="00EF5449">
            <w:pPr>
              <w:pStyle w:val="-0"/>
              <w:numPr>
                <w:ilvl w:val="0"/>
                <w:numId w:val="0"/>
              </w:numPr>
              <w:tabs>
                <w:tab w:val="left" w:pos="1418"/>
                <w:tab w:val="left" w:pos="1560"/>
              </w:tabs>
              <w:ind w:firstLine="709"/>
              <w:rPr>
                <w:sz w:val="24"/>
              </w:rPr>
            </w:pPr>
            <w:r w:rsidRPr="00EF5449">
              <w:rPr>
                <w:sz w:val="24"/>
              </w:rPr>
              <w:t>3.1.3.9.</w:t>
            </w:r>
            <w:r>
              <w:rPr>
                <w:sz w:val="24"/>
                <w:lang w:val="ru-RU"/>
              </w:rPr>
              <w:t>5</w:t>
            </w:r>
            <w:r w:rsidRPr="00EF5449">
              <w:rPr>
                <w:sz w:val="24"/>
              </w:rPr>
              <w:t xml:space="preserve"> </w:t>
            </w:r>
            <w:r w:rsidR="009B278B" w:rsidRPr="009B278B">
              <w:rPr>
                <w:sz w:val="24"/>
              </w:rPr>
              <w:t>Покушения Застрахованного на самоубийство</w:t>
            </w:r>
            <w:r w:rsidR="009B278B">
              <w:rPr>
                <w:sz w:val="24"/>
              </w:rPr>
              <w:t xml:space="preserve"> или совершения им самоубийства, за исключением случаев, когда Застрахованный был доведен до этого противоправными действиями третьих лиц.</w:t>
            </w:r>
          </w:p>
          <w:p w:rsidR="009B278B" w:rsidRDefault="00EF5449" w:rsidP="00EF5449">
            <w:pPr>
              <w:pStyle w:val="-0"/>
              <w:numPr>
                <w:ilvl w:val="0"/>
                <w:numId w:val="0"/>
              </w:numPr>
              <w:tabs>
                <w:tab w:val="left" w:pos="1418"/>
                <w:tab w:val="left" w:pos="1560"/>
              </w:tabs>
              <w:ind w:firstLine="709"/>
              <w:rPr>
                <w:sz w:val="24"/>
              </w:rPr>
            </w:pPr>
            <w:r>
              <w:rPr>
                <w:sz w:val="24"/>
              </w:rPr>
              <w:t>3.1.3.9.</w:t>
            </w:r>
            <w:r>
              <w:rPr>
                <w:sz w:val="24"/>
                <w:lang w:val="ru-RU"/>
              </w:rPr>
              <w:t>6</w:t>
            </w:r>
            <w:r w:rsidRPr="00EF5449">
              <w:rPr>
                <w:sz w:val="24"/>
              </w:rPr>
              <w:t xml:space="preserve"> </w:t>
            </w:r>
            <w:r w:rsidR="009B278B">
              <w:rPr>
                <w:sz w:val="24"/>
              </w:rPr>
              <w:t>У</w:t>
            </w:r>
            <w:r w:rsidR="009B278B" w:rsidRPr="00DD3829">
              <w:rPr>
                <w:sz w:val="24"/>
              </w:rPr>
              <w:t xml:space="preserve">правления Застрахованным транспортным средством </w:t>
            </w:r>
            <w:r w:rsidR="009B278B">
              <w:rPr>
                <w:sz w:val="24"/>
              </w:rPr>
              <w:t xml:space="preserve">в состоянии любой формы опьянения (алкогольного, наркотического, токсического и др.) или передачи управления лицу, находящемуся в таком состоянии. </w:t>
            </w:r>
          </w:p>
          <w:p w:rsidR="009B278B" w:rsidRDefault="00EF5449" w:rsidP="00EF5449">
            <w:pPr>
              <w:pStyle w:val="-0"/>
              <w:numPr>
                <w:ilvl w:val="0"/>
                <w:numId w:val="0"/>
              </w:numPr>
              <w:tabs>
                <w:tab w:val="left" w:pos="1418"/>
                <w:tab w:val="left" w:pos="1560"/>
              </w:tabs>
              <w:ind w:firstLine="709"/>
              <w:rPr>
                <w:sz w:val="24"/>
              </w:rPr>
            </w:pPr>
            <w:r w:rsidRPr="00EF5449">
              <w:rPr>
                <w:sz w:val="24"/>
              </w:rPr>
              <w:t>3.1.3.9.</w:t>
            </w:r>
            <w:r>
              <w:rPr>
                <w:sz w:val="24"/>
                <w:lang w:val="ru-RU"/>
              </w:rPr>
              <w:t>7</w:t>
            </w:r>
            <w:r w:rsidRPr="00EF5449">
              <w:rPr>
                <w:sz w:val="24"/>
              </w:rPr>
              <w:t xml:space="preserve"> </w:t>
            </w:r>
            <w:r w:rsidR="009B278B">
              <w:rPr>
                <w:sz w:val="24"/>
              </w:rPr>
              <w:t>Управления Застрахованным транспортным средством без права такого управления или передачи управления лицу, не имеющему права на управление данным транспортным средством.</w:t>
            </w:r>
            <w:r w:rsidR="009B278B" w:rsidRPr="007B785A">
              <w:rPr>
                <w:sz w:val="24"/>
              </w:rPr>
              <w:t xml:space="preserve"> </w:t>
            </w:r>
          </w:p>
          <w:p w:rsidR="00070838" w:rsidRDefault="00EF5449" w:rsidP="00EF5449">
            <w:pPr>
              <w:pStyle w:val="-0"/>
              <w:numPr>
                <w:ilvl w:val="0"/>
                <w:numId w:val="0"/>
              </w:numPr>
              <w:tabs>
                <w:tab w:val="left" w:pos="1418"/>
                <w:tab w:val="left" w:pos="1560"/>
              </w:tabs>
              <w:ind w:firstLine="709"/>
              <w:rPr>
                <w:sz w:val="24"/>
                <w:lang w:val="ru-RU"/>
              </w:rPr>
            </w:pPr>
            <w:r w:rsidRPr="00EF5449">
              <w:rPr>
                <w:sz w:val="24"/>
              </w:rPr>
              <w:t>3.1.3.9.</w:t>
            </w:r>
            <w:r>
              <w:rPr>
                <w:sz w:val="24"/>
                <w:lang w:val="ru-RU"/>
              </w:rPr>
              <w:t>8</w:t>
            </w:r>
            <w:r w:rsidRPr="00EF5449">
              <w:rPr>
                <w:sz w:val="24"/>
              </w:rPr>
              <w:t xml:space="preserve"> </w:t>
            </w:r>
            <w:r w:rsidR="009B278B">
              <w:rPr>
                <w:sz w:val="24"/>
              </w:rPr>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p w:rsidR="00070838" w:rsidRPr="00070838" w:rsidRDefault="00070838" w:rsidP="00070838">
            <w:pPr>
              <w:spacing w:line="240" w:lineRule="auto"/>
              <w:ind w:left="426" w:firstLine="0"/>
              <w:rPr>
                <w:sz w:val="24"/>
                <w:szCs w:val="24"/>
              </w:rPr>
            </w:pPr>
            <w:r w:rsidRPr="00070838">
              <w:rPr>
                <w:sz w:val="24"/>
                <w:szCs w:val="24"/>
              </w:rPr>
              <w:t xml:space="preserve">  </w:t>
            </w:r>
            <w:r>
              <w:rPr>
                <w:sz w:val="24"/>
                <w:szCs w:val="24"/>
              </w:rPr>
              <w:t xml:space="preserve">   3.1.3.10. </w:t>
            </w:r>
            <w:r w:rsidRPr="00070838">
              <w:rPr>
                <w:sz w:val="24"/>
                <w:szCs w:val="24"/>
              </w:rPr>
              <w:t xml:space="preserve">Перечень исключений, указанных в </w:t>
            </w:r>
            <w:r>
              <w:rPr>
                <w:sz w:val="24"/>
                <w:szCs w:val="24"/>
              </w:rPr>
              <w:t xml:space="preserve">п.3.1.3.9 </w:t>
            </w:r>
            <w:r w:rsidRPr="00070838">
              <w:rPr>
                <w:sz w:val="24"/>
                <w:szCs w:val="24"/>
              </w:rPr>
              <w:t>Договора, является окончательным. Любые другие исключения, указанные в Правилах страхования Страховщика, по настоящему Договору не применяются.</w:t>
            </w:r>
          </w:p>
          <w:p w:rsidR="009B278B" w:rsidRPr="002027CC" w:rsidRDefault="009B278B" w:rsidP="00EF5449">
            <w:pPr>
              <w:pStyle w:val="-0"/>
              <w:numPr>
                <w:ilvl w:val="0"/>
                <w:numId w:val="0"/>
              </w:numPr>
              <w:tabs>
                <w:tab w:val="left" w:pos="1418"/>
                <w:tab w:val="left" w:pos="1560"/>
              </w:tabs>
              <w:ind w:firstLine="709"/>
              <w:rPr>
                <w:sz w:val="24"/>
              </w:rPr>
            </w:pPr>
            <w:del w:id="12" w:author="Черноиванов Евгений Александрович" w:date="2014-02-12T11:38:00Z">
              <w:r w:rsidDel="00070838">
                <w:rPr>
                  <w:sz w:val="24"/>
                </w:rPr>
                <w:delText xml:space="preserve"> </w:delText>
              </w:r>
            </w:del>
          </w:p>
          <w:p w:rsidR="009B278B" w:rsidRPr="00645E54" w:rsidRDefault="009B278B" w:rsidP="00EF5449">
            <w:pPr>
              <w:pStyle w:val="-"/>
              <w:numPr>
                <w:ilvl w:val="0"/>
                <w:numId w:val="36"/>
              </w:numPr>
              <w:tabs>
                <w:tab w:val="clear" w:pos="540"/>
                <w:tab w:val="left" w:pos="180"/>
              </w:tabs>
              <w:spacing w:after="0"/>
              <w:rPr>
                <w:sz w:val="24"/>
              </w:rPr>
            </w:pPr>
            <w:r w:rsidRPr="00645E54">
              <w:rPr>
                <w:sz w:val="24"/>
              </w:rPr>
              <w:t xml:space="preserve">численность </w:t>
            </w:r>
            <w:proofErr w:type="gramStart"/>
            <w:r w:rsidRPr="00645E54">
              <w:rPr>
                <w:sz w:val="24"/>
              </w:rPr>
              <w:t>застрахованных</w:t>
            </w:r>
            <w:proofErr w:type="gramEnd"/>
            <w:r w:rsidRPr="00645E54">
              <w:rPr>
                <w:sz w:val="24"/>
              </w:rPr>
              <w:t>, страхо</w:t>
            </w:r>
            <w:r>
              <w:rPr>
                <w:sz w:val="24"/>
              </w:rPr>
              <w:t xml:space="preserve">вая премия, форма и </w:t>
            </w:r>
            <w:r>
              <w:rPr>
                <w:sz w:val="24"/>
              </w:rPr>
              <w:lastRenderedPageBreak/>
              <w:t>порядок ее у</w:t>
            </w:r>
            <w:r w:rsidRPr="00645E54">
              <w:rPr>
                <w:sz w:val="24"/>
              </w:rPr>
              <w:t>платы</w:t>
            </w:r>
            <w:r w:rsidR="007D0FF8">
              <w:rPr>
                <w:sz w:val="24"/>
              </w:rPr>
              <w:t>, СТРАХОВАЯ СУММА</w:t>
            </w:r>
            <w:r w:rsidRPr="00645E54">
              <w:rPr>
                <w:sz w:val="24"/>
              </w:rPr>
              <w:t xml:space="preserve"> </w:t>
            </w:r>
          </w:p>
          <w:p w:rsidR="00070838" w:rsidRPr="00070838" w:rsidRDefault="009B278B" w:rsidP="00EF5449">
            <w:pPr>
              <w:pStyle w:val="-0"/>
              <w:numPr>
                <w:ilvl w:val="1"/>
                <w:numId w:val="36"/>
              </w:numPr>
              <w:tabs>
                <w:tab w:val="left" w:pos="709"/>
                <w:tab w:val="num" w:pos="1571"/>
              </w:tabs>
              <w:ind w:left="0" w:firstLine="709"/>
              <w:rPr>
                <w:sz w:val="24"/>
              </w:rPr>
            </w:pPr>
            <w:r w:rsidRPr="00645E54">
              <w:rPr>
                <w:sz w:val="24"/>
              </w:rPr>
              <w:t xml:space="preserve">Общая численность Застрахованных по настоящему Договору составляет </w:t>
            </w:r>
            <w:r w:rsidRPr="007D0FF8">
              <w:rPr>
                <w:sz w:val="24"/>
              </w:rPr>
              <w:t>____</w:t>
            </w:r>
            <w:r w:rsidRPr="00645E54">
              <w:rPr>
                <w:sz w:val="24"/>
              </w:rPr>
              <w:t xml:space="preserve"> человек</w:t>
            </w:r>
            <w:r w:rsidR="00070838">
              <w:rPr>
                <w:sz w:val="24"/>
                <w:lang w:val="ru-RU"/>
              </w:rPr>
              <w:t xml:space="preserve">, в том числе: </w:t>
            </w:r>
          </w:p>
          <w:p w:rsidR="009B278B" w:rsidRDefault="00070838" w:rsidP="00070838">
            <w:pPr>
              <w:pStyle w:val="-0"/>
              <w:numPr>
                <w:ilvl w:val="0"/>
                <w:numId w:val="0"/>
              </w:numPr>
              <w:tabs>
                <w:tab w:val="left" w:pos="709"/>
              </w:tabs>
              <w:ind w:left="709"/>
              <w:rPr>
                <w:sz w:val="24"/>
                <w:lang w:val="ru-RU"/>
              </w:rPr>
            </w:pPr>
            <w:r>
              <w:rPr>
                <w:sz w:val="24"/>
                <w:lang w:val="ru-RU"/>
              </w:rPr>
              <w:t>- количество Застрахованных группы А составляет _________ человек,</w:t>
            </w:r>
          </w:p>
          <w:p w:rsidR="00070838" w:rsidRDefault="00070838" w:rsidP="00070838">
            <w:pPr>
              <w:pStyle w:val="-0"/>
              <w:numPr>
                <w:ilvl w:val="0"/>
                <w:numId w:val="0"/>
              </w:numPr>
              <w:tabs>
                <w:tab w:val="left" w:pos="709"/>
              </w:tabs>
              <w:ind w:left="709"/>
              <w:rPr>
                <w:sz w:val="24"/>
                <w:lang w:val="ru-RU"/>
              </w:rPr>
            </w:pPr>
            <w:r>
              <w:rPr>
                <w:sz w:val="24"/>
                <w:lang w:val="ru-RU"/>
              </w:rPr>
              <w:t xml:space="preserve">- количество Застрахованных группы </w:t>
            </w:r>
            <w:r>
              <w:rPr>
                <w:sz w:val="24"/>
                <w:lang w:val="en-US"/>
              </w:rPr>
              <w:t>B</w:t>
            </w:r>
            <w:r>
              <w:rPr>
                <w:sz w:val="24"/>
                <w:lang w:val="ru-RU"/>
              </w:rPr>
              <w:t xml:space="preserve"> составляет _________ человек,</w:t>
            </w:r>
          </w:p>
          <w:p w:rsidR="00070838" w:rsidRDefault="00070838" w:rsidP="00070838">
            <w:pPr>
              <w:pStyle w:val="-0"/>
              <w:numPr>
                <w:ilvl w:val="0"/>
                <w:numId w:val="0"/>
              </w:numPr>
              <w:tabs>
                <w:tab w:val="left" w:pos="709"/>
              </w:tabs>
              <w:ind w:left="709"/>
              <w:rPr>
                <w:sz w:val="24"/>
                <w:lang w:val="ru-RU"/>
              </w:rPr>
            </w:pPr>
            <w:r>
              <w:rPr>
                <w:sz w:val="24"/>
                <w:lang w:val="ru-RU"/>
              </w:rPr>
              <w:t xml:space="preserve">- количество Застрахованных группы </w:t>
            </w:r>
            <w:r>
              <w:rPr>
                <w:sz w:val="24"/>
                <w:lang w:val="en-US"/>
              </w:rPr>
              <w:t>C</w:t>
            </w:r>
            <w:r>
              <w:rPr>
                <w:sz w:val="24"/>
                <w:lang w:val="ru-RU"/>
              </w:rPr>
              <w:t xml:space="preserve"> составляет _________ человек,</w:t>
            </w:r>
          </w:p>
          <w:p w:rsidR="00070838" w:rsidRDefault="00070838" w:rsidP="00070838">
            <w:pPr>
              <w:pStyle w:val="-0"/>
              <w:numPr>
                <w:ilvl w:val="0"/>
                <w:numId w:val="0"/>
              </w:numPr>
              <w:tabs>
                <w:tab w:val="left" w:pos="709"/>
              </w:tabs>
              <w:ind w:left="709"/>
              <w:rPr>
                <w:sz w:val="24"/>
                <w:lang w:val="ru-RU"/>
              </w:rPr>
            </w:pPr>
            <w:r>
              <w:rPr>
                <w:sz w:val="24"/>
                <w:lang w:val="ru-RU"/>
              </w:rPr>
              <w:t xml:space="preserve">- количество Застрахованных группы </w:t>
            </w:r>
            <w:r>
              <w:rPr>
                <w:sz w:val="24"/>
                <w:lang w:val="en-US"/>
              </w:rPr>
              <w:t>D</w:t>
            </w:r>
            <w:r>
              <w:rPr>
                <w:sz w:val="24"/>
                <w:lang w:val="ru-RU"/>
              </w:rPr>
              <w:t xml:space="preserve"> составляет _________ человек.</w:t>
            </w:r>
          </w:p>
          <w:p w:rsidR="00070838" w:rsidRPr="00070838" w:rsidRDefault="00070838" w:rsidP="00070838">
            <w:pPr>
              <w:pStyle w:val="-0"/>
              <w:numPr>
                <w:ilvl w:val="0"/>
                <w:numId w:val="0"/>
              </w:numPr>
              <w:tabs>
                <w:tab w:val="left" w:pos="709"/>
              </w:tabs>
              <w:ind w:left="709"/>
              <w:rPr>
                <w:sz w:val="24"/>
                <w:lang w:val="ru-RU"/>
              </w:rPr>
            </w:pPr>
          </w:p>
          <w:p w:rsidR="0064019F" w:rsidRPr="002F3BD0" w:rsidRDefault="009B278B" w:rsidP="00EF5449">
            <w:pPr>
              <w:pStyle w:val="-0"/>
              <w:numPr>
                <w:ilvl w:val="1"/>
                <w:numId w:val="36"/>
              </w:numPr>
              <w:tabs>
                <w:tab w:val="left" w:pos="709"/>
                <w:tab w:val="num" w:pos="1571"/>
              </w:tabs>
              <w:ind w:left="0" w:firstLine="709"/>
              <w:rPr>
                <w:bCs/>
                <w:sz w:val="24"/>
              </w:rPr>
            </w:pPr>
            <w:r w:rsidRPr="00992AEB">
              <w:rPr>
                <w:sz w:val="24"/>
              </w:rPr>
              <w:t xml:space="preserve">Общий размер страховой премии - платы за страхование по настоящему Договору составляет ____________________________ рублей _____копеек </w:t>
            </w:r>
            <w:r w:rsidRPr="006A056F">
              <w:t>[</w:t>
            </w:r>
            <w:r w:rsidRPr="006A056F">
              <w:rPr>
                <w:rStyle w:val="a6"/>
                <w:b w:val="0"/>
                <w:i w:val="0"/>
                <w:iCs/>
                <w:sz w:val="24"/>
              </w:rPr>
              <w:t>заполняется в соответствии с конкурсным предложением победителя конкурса</w:t>
            </w:r>
            <w:r w:rsidRPr="006A056F">
              <w:t>]</w:t>
            </w:r>
            <w:r w:rsidR="0064019F" w:rsidRPr="006F646D">
              <w:t>.</w:t>
            </w:r>
            <w:r w:rsidRPr="006F646D">
              <w:rPr>
                <w:sz w:val="24"/>
              </w:rPr>
              <w:t xml:space="preserve"> </w:t>
            </w:r>
            <w:r w:rsidR="0064019F" w:rsidRPr="006F646D">
              <w:rPr>
                <w:sz w:val="24"/>
              </w:rPr>
              <w:t xml:space="preserve">Оплата страховой премии производится </w:t>
            </w:r>
            <w:r w:rsidR="0064019F" w:rsidRPr="00D60852">
              <w:rPr>
                <w:sz w:val="24"/>
              </w:rPr>
              <w:t>Страхователем</w:t>
            </w:r>
            <w:r w:rsidR="0064019F" w:rsidRPr="006F646D">
              <w:rPr>
                <w:sz w:val="24"/>
              </w:rPr>
              <w:t xml:space="preserve"> </w:t>
            </w:r>
            <w:r w:rsidR="0064019F" w:rsidRPr="00D60852">
              <w:rPr>
                <w:sz w:val="24"/>
              </w:rPr>
              <w:t>в следующем порядке:</w:t>
            </w:r>
            <w:r w:rsidR="0064019F" w:rsidRPr="0064019F">
              <w:rPr>
                <w:sz w:val="24"/>
              </w:rPr>
              <w:t xml:space="preserve"> </w:t>
            </w:r>
          </w:p>
          <w:tbl>
            <w:tblPr>
              <w:tblW w:w="9345" w:type="dxa"/>
              <w:jc w:val="center"/>
              <w:tblInd w:w="8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2"/>
              <w:gridCol w:w="2126"/>
              <w:gridCol w:w="2127"/>
              <w:gridCol w:w="2230"/>
            </w:tblGrid>
            <w:tr w:rsidR="002F3BD0" w:rsidRPr="002B7C7A" w:rsidTr="00FC7719">
              <w:trPr>
                <w:jc w:val="center"/>
              </w:trPr>
              <w:tc>
                <w:tcPr>
                  <w:tcW w:w="2862" w:type="dxa"/>
                  <w:vAlign w:val="center"/>
                </w:tcPr>
                <w:p w:rsidR="002F3BD0" w:rsidRPr="0037229E" w:rsidRDefault="002F3BD0" w:rsidP="00EF5449">
                  <w:pPr>
                    <w:pStyle w:val="-0"/>
                    <w:numPr>
                      <w:ilvl w:val="0"/>
                      <w:numId w:val="0"/>
                    </w:numPr>
                    <w:ind w:hanging="29"/>
                    <w:jc w:val="left"/>
                    <w:rPr>
                      <w:bCs/>
                      <w:snapToGrid w:val="0"/>
                      <w:sz w:val="24"/>
                    </w:rPr>
                  </w:pPr>
                  <w:r>
                    <w:rPr>
                      <w:bCs/>
                      <w:snapToGrid w:val="0"/>
                      <w:sz w:val="24"/>
                      <w:lang w:val="ru-RU"/>
                    </w:rPr>
                    <w:t>Взнос №</w:t>
                  </w:r>
                </w:p>
              </w:tc>
              <w:tc>
                <w:tcPr>
                  <w:tcW w:w="2126" w:type="dxa"/>
                  <w:tcBorders>
                    <w:right w:val="single" w:sz="4" w:space="0" w:color="auto"/>
                  </w:tcBorders>
                  <w:vAlign w:val="center"/>
                </w:tcPr>
                <w:p w:rsidR="002F3BD0" w:rsidRPr="002B7C7A" w:rsidRDefault="002F3BD0" w:rsidP="00EF5449">
                  <w:pPr>
                    <w:pStyle w:val="-0"/>
                    <w:numPr>
                      <w:ilvl w:val="0"/>
                      <w:numId w:val="0"/>
                    </w:numPr>
                    <w:ind w:hanging="29"/>
                    <w:jc w:val="left"/>
                    <w:rPr>
                      <w:bCs/>
                      <w:snapToGrid w:val="0"/>
                      <w:sz w:val="24"/>
                    </w:rPr>
                  </w:pPr>
                  <w:r>
                    <w:rPr>
                      <w:bCs/>
                      <w:snapToGrid w:val="0"/>
                      <w:sz w:val="24"/>
                      <w:lang w:val="ru-RU"/>
                    </w:rPr>
                    <w:t>Размер</w:t>
                  </w:r>
                  <w:r w:rsidRPr="002B7C7A">
                    <w:rPr>
                      <w:bCs/>
                      <w:snapToGrid w:val="0"/>
                      <w:sz w:val="24"/>
                    </w:rPr>
                    <w:t>, руб.</w:t>
                  </w:r>
                </w:p>
              </w:tc>
              <w:tc>
                <w:tcPr>
                  <w:tcW w:w="2127" w:type="dxa"/>
                  <w:tcBorders>
                    <w:left w:val="single" w:sz="4" w:space="0" w:color="auto"/>
                  </w:tcBorders>
                  <w:vAlign w:val="center"/>
                </w:tcPr>
                <w:p w:rsidR="002F3BD0" w:rsidRPr="0037229E" w:rsidRDefault="002F3BD0" w:rsidP="00EF5449">
                  <w:pPr>
                    <w:pStyle w:val="-0"/>
                    <w:numPr>
                      <w:ilvl w:val="0"/>
                      <w:numId w:val="0"/>
                    </w:numPr>
                    <w:ind w:hanging="29"/>
                    <w:jc w:val="left"/>
                    <w:rPr>
                      <w:bCs/>
                      <w:snapToGrid w:val="0"/>
                      <w:sz w:val="24"/>
                    </w:rPr>
                  </w:pPr>
                  <w:r>
                    <w:rPr>
                      <w:bCs/>
                      <w:snapToGrid w:val="0"/>
                      <w:sz w:val="24"/>
                      <w:lang w:val="ru-RU"/>
                    </w:rPr>
                    <w:t>Оплатить не позднее</w:t>
                  </w:r>
                </w:p>
              </w:tc>
              <w:tc>
                <w:tcPr>
                  <w:tcW w:w="2230" w:type="dxa"/>
                  <w:vAlign w:val="center"/>
                </w:tcPr>
                <w:p w:rsidR="002F3BD0" w:rsidRPr="0037229E" w:rsidRDefault="002F3BD0" w:rsidP="00EF5449">
                  <w:pPr>
                    <w:pStyle w:val="-0"/>
                    <w:numPr>
                      <w:ilvl w:val="0"/>
                      <w:numId w:val="0"/>
                    </w:numPr>
                    <w:ind w:hanging="29"/>
                    <w:jc w:val="left"/>
                    <w:rPr>
                      <w:bCs/>
                      <w:snapToGrid w:val="0"/>
                      <w:sz w:val="24"/>
                    </w:rPr>
                  </w:pPr>
                  <w:r>
                    <w:rPr>
                      <w:bCs/>
                      <w:snapToGrid w:val="0"/>
                      <w:sz w:val="24"/>
                      <w:lang w:val="ru-RU"/>
                    </w:rPr>
                    <w:t>Соответствующий период страхования</w:t>
                  </w:r>
                </w:p>
              </w:tc>
            </w:tr>
            <w:tr w:rsidR="002F3BD0" w:rsidRPr="002B7C7A" w:rsidTr="00FC7719">
              <w:trPr>
                <w:jc w:val="center"/>
              </w:trPr>
              <w:tc>
                <w:tcPr>
                  <w:tcW w:w="2862" w:type="dxa"/>
                </w:tcPr>
                <w:p w:rsidR="002F3BD0" w:rsidRPr="0037229E" w:rsidRDefault="002F3BD0" w:rsidP="00EF5449">
                  <w:pPr>
                    <w:pStyle w:val="-0"/>
                    <w:numPr>
                      <w:ilvl w:val="0"/>
                      <w:numId w:val="0"/>
                    </w:numPr>
                    <w:ind w:hanging="29"/>
                    <w:jc w:val="left"/>
                    <w:rPr>
                      <w:bCs/>
                      <w:snapToGrid w:val="0"/>
                      <w:sz w:val="24"/>
                    </w:rPr>
                  </w:pPr>
                  <w:r>
                    <w:rPr>
                      <w:bCs/>
                      <w:snapToGrid w:val="0"/>
                      <w:sz w:val="24"/>
                    </w:rPr>
                    <w:t>1</w:t>
                  </w:r>
                </w:p>
              </w:tc>
              <w:tc>
                <w:tcPr>
                  <w:tcW w:w="2126" w:type="dxa"/>
                  <w:tcBorders>
                    <w:righ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127" w:type="dxa"/>
                  <w:tcBorders>
                    <w:lef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230" w:type="dxa"/>
                </w:tcPr>
                <w:p w:rsidR="002F3BD0" w:rsidRPr="002B7C7A" w:rsidRDefault="002F3BD0" w:rsidP="00EF5449">
                  <w:pPr>
                    <w:pStyle w:val="-0"/>
                    <w:numPr>
                      <w:ilvl w:val="0"/>
                      <w:numId w:val="0"/>
                    </w:numPr>
                    <w:ind w:hanging="29"/>
                    <w:jc w:val="left"/>
                    <w:rPr>
                      <w:bCs/>
                      <w:snapToGrid w:val="0"/>
                      <w:sz w:val="24"/>
                    </w:rPr>
                  </w:pPr>
                </w:p>
              </w:tc>
            </w:tr>
            <w:tr w:rsidR="002F3BD0" w:rsidRPr="002B7C7A" w:rsidTr="00FC7719">
              <w:trPr>
                <w:jc w:val="center"/>
              </w:trPr>
              <w:tc>
                <w:tcPr>
                  <w:tcW w:w="2862" w:type="dxa"/>
                </w:tcPr>
                <w:p w:rsidR="002F3BD0" w:rsidRPr="0037229E" w:rsidRDefault="002F3BD0" w:rsidP="00EF5449">
                  <w:pPr>
                    <w:pStyle w:val="-0"/>
                    <w:numPr>
                      <w:ilvl w:val="0"/>
                      <w:numId w:val="0"/>
                    </w:numPr>
                    <w:ind w:hanging="29"/>
                    <w:jc w:val="left"/>
                    <w:rPr>
                      <w:bCs/>
                      <w:snapToGrid w:val="0"/>
                      <w:sz w:val="24"/>
                    </w:rPr>
                  </w:pPr>
                  <w:r>
                    <w:rPr>
                      <w:bCs/>
                      <w:snapToGrid w:val="0"/>
                      <w:sz w:val="24"/>
                      <w:lang w:val="ru-RU"/>
                    </w:rPr>
                    <w:t>2</w:t>
                  </w:r>
                </w:p>
              </w:tc>
              <w:tc>
                <w:tcPr>
                  <w:tcW w:w="2126" w:type="dxa"/>
                  <w:tcBorders>
                    <w:righ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127" w:type="dxa"/>
                  <w:tcBorders>
                    <w:lef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230" w:type="dxa"/>
                </w:tcPr>
                <w:p w:rsidR="002F3BD0" w:rsidRPr="002B7C7A" w:rsidRDefault="002F3BD0" w:rsidP="00EF5449">
                  <w:pPr>
                    <w:pStyle w:val="-0"/>
                    <w:numPr>
                      <w:ilvl w:val="0"/>
                      <w:numId w:val="0"/>
                    </w:numPr>
                    <w:ind w:hanging="29"/>
                    <w:jc w:val="left"/>
                    <w:rPr>
                      <w:bCs/>
                      <w:snapToGrid w:val="0"/>
                      <w:sz w:val="24"/>
                    </w:rPr>
                  </w:pPr>
                </w:p>
              </w:tc>
            </w:tr>
            <w:tr w:rsidR="002F3BD0" w:rsidRPr="002B7C7A" w:rsidTr="00FC7719">
              <w:trPr>
                <w:jc w:val="center"/>
              </w:trPr>
              <w:tc>
                <w:tcPr>
                  <w:tcW w:w="2862" w:type="dxa"/>
                </w:tcPr>
                <w:p w:rsidR="002F3BD0" w:rsidRPr="0037229E" w:rsidRDefault="002F3BD0" w:rsidP="00EF5449">
                  <w:pPr>
                    <w:pStyle w:val="-0"/>
                    <w:numPr>
                      <w:ilvl w:val="0"/>
                      <w:numId w:val="0"/>
                    </w:numPr>
                    <w:ind w:hanging="29"/>
                    <w:jc w:val="left"/>
                    <w:rPr>
                      <w:bCs/>
                      <w:snapToGrid w:val="0"/>
                      <w:sz w:val="24"/>
                    </w:rPr>
                  </w:pPr>
                  <w:r>
                    <w:rPr>
                      <w:bCs/>
                      <w:snapToGrid w:val="0"/>
                      <w:sz w:val="24"/>
                      <w:lang w:val="ru-RU"/>
                    </w:rPr>
                    <w:t>3</w:t>
                  </w:r>
                </w:p>
              </w:tc>
              <w:tc>
                <w:tcPr>
                  <w:tcW w:w="2126" w:type="dxa"/>
                  <w:tcBorders>
                    <w:righ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127" w:type="dxa"/>
                  <w:tcBorders>
                    <w:lef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230" w:type="dxa"/>
                </w:tcPr>
                <w:p w:rsidR="002F3BD0" w:rsidRPr="002B7C7A" w:rsidRDefault="002F3BD0" w:rsidP="00EF5449">
                  <w:pPr>
                    <w:pStyle w:val="-0"/>
                    <w:numPr>
                      <w:ilvl w:val="0"/>
                      <w:numId w:val="0"/>
                    </w:numPr>
                    <w:ind w:hanging="29"/>
                    <w:jc w:val="left"/>
                    <w:rPr>
                      <w:bCs/>
                      <w:snapToGrid w:val="0"/>
                      <w:sz w:val="24"/>
                    </w:rPr>
                  </w:pPr>
                </w:p>
              </w:tc>
            </w:tr>
            <w:tr w:rsidR="002F3BD0" w:rsidRPr="002B7C7A" w:rsidTr="00FC7719">
              <w:trPr>
                <w:jc w:val="center"/>
              </w:trPr>
              <w:tc>
                <w:tcPr>
                  <w:tcW w:w="2862" w:type="dxa"/>
                </w:tcPr>
                <w:p w:rsidR="002F3BD0" w:rsidRPr="006A056F" w:rsidRDefault="002F3BD0" w:rsidP="00EF5449">
                  <w:pPr>
                    <w:pStyle w:val="-0"/>
                    <w:numPr>
                      <w:ilvl w:val="0"/>
                      <w:numId w:val="0"/>
                    </w:numPr>
                    <w:ind w:hanging="29"/>
                    <w:jc w:val="left"/>
                    <w:rPr>
                      <w:bCs/>
                      <w:snapToGrid w:val="0"/>
                      <w:sz w:val="24"/>
                    </w:rPr>
                  </w:pPr>
                  <w:r w:rsidRPr="006A056F">
                    <w:rPr>
                      <w:bCs/>
                      <w:snapToGrid w:val="0"/>
                      <w:sz w:val="24"/>
                      <w:lang w:val="ru-RU"/>
                    </w:rPr>
                    <w:t>Итого за 2014г.:</w:t>
                  </w:r>
                </w:p>
              </w:tc>
              <w:tc>
                <w:tcPr>
                  <w:tcW w:w="2126" w:type="dxa"/>
                  <w:tcBorders>
                    <w:right w:val="single" w:sz="4" w:space="0" w:color="auto"/>
                  </w:tcBorders>
                </w:tcPr>
                <w:p w:rsidR="002F3BD0" w:rsidRPr="00A857D0" w:rsidRDefault="002F3BD0" w:rsidP="00EF5449">
                  <w:pPr>
                    <w:pStyle w:val="-0"/>
                    <w:numPr>
                      <w:ilvl w:val="0"/>
                      <w:numId w:val="0"/>
                    </w:numPr>
                    <w:ind w:hanging="29"/>
                    <w:jc w:val="left"/>
                    <w:rPr>
                      <w:b/>
                      <w:bCs/>
                      <w:snapToGrid w:val="0"/>
                      <w:sz w:val="24"/>
                    </w:rPr>
                  </w:pPr>
                </w:p>
              </w:tc>
              <w:tc>
                <w:tcPr>
                  <w:tcW w:w="2127" w:type="dxa"/>
                  <w:tcBorders>
                    <w:lef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230" w:type="dxa"/>
                </w:tcPr>
                <w:p w:rsidR="002F3BD0" w:rsidRPr="002B7C7A" w:rsidRDefault="002F3BD0" w:rsidP="00EF5449">
                  <w:pPr>
                    <w:pStyle w:val="-0"/>
                    <w:numPr>
                      <w:ilvl w:val="0"/>
                      <w:numId w:val="0"/>
                    </w:numPr>
                    <w:ind w:hanging="29"/>
                    <w:jc w:val="left"/>
                    <w:rPr>
                      <w:bCs/>
                      <w:snapToGrid w:val="0"/>
                      <w:sz w:val="24"/>
                    </w:rPr>
                  </w:pPr>
                </w:p>
              </w:tc>
            </w:tr>
            <w:tr w:rsidR="002F3BD0" w:rsidRPr="002B7C7A" w:rsidTr="00FC7719">
              <w:trPr>
                <w:jc w:val="center"/>
              </w:trPr>
              <w:tc>
                <w:tcPr>
                  <w:tcW w:w="2862" w:type="dxa"/>
                </w:tcPr>
                <w:p w:rsidR="002F3BD0" w:rsidRDefault="002F3BD0" w:rsidP="00EF5449">
                  <w:pPr>
                    <w:pStyle w:val="-0"/>
                    <w:numPr>
                      <w:ilvl w:val="0"/>
                      <w:numId w:val="0"/>
                    </w:numPr>
                    <w:ind w:hanging="29"/>
                    <w:jc w:val="left"/>
                    <w:rPr>
                      <w:bCs/>
                      <w:snapToGrid w:val="0"/>
                      <w:sz w:val="24"/>
                    </w:rPr>
                  </w:pPr>
                  <w:r>
                    <w:rPr>
                      <w:bCs/>
                      <w:snapToGrid w:val="0"/>
                      <w:sz w:val="24"/>
                      <w:lang w:val="ru-RU"/>
                    </w:rPr>
                    <w:t>4</w:t>
                  </w:r>
                </w:p>
              </w:tc>
              <w:tc>
                <w:tcPr>
                  <w:tcW w:w="2126" w:type="dxa"/>
                  <w:tcBorders>
                    <w:righ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127" w:type="dxa"/>
                  <w:tcBorders>
                    <w:lef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230" w:type="dxa"/>
                </w:tcPr>
                <w:p w:rsidR="002F3BD0" w:rsidRPr="002B7C7A" w:rsidRDefault="002F3BD0" w:rsidP="00EF5449">
                  <w:pPr>
                    <w:pStyle w:val="-0"/>
                    <w:numPr>
                      <w:ilvl w:val="0"/>
                      <w:numId w:val="0"/>
                    </w:numPr>
                    <w:ind w:hanging="29"/>
                    <w:jc w:val="left"/>
                    <w:rPr>
                      <w:bCs/>
                      <w:snapToGrid w:val="0"/>
                      <w:sz w:val="24"/>
                    </w:rPr>
                  </w:pPr>
                </w:p>
              </w:tc>
            </w:tr>
            <w:tr w:rsidR="002F3BD0" w:rsidRPr="002B7C7A" w:rsidTr="00FC7719">
              <w:trPr>
                <w:jc w:val="center"/>
              </w:trPr>
              <w:tc>
                <w:tcPr>
                  <w:tcW w:w="2862" w:type="dxa"/>
                </w:tcPr>
                <w:p w:rsidR="002F3BD0" w:rsidRDefault="002F3BD0" w:rsidP="00EF5449">
                  <w:pPr>
                    <w:pStyle w:val="-0"/>
                    <w:numPr>
                      <w:ilvl w:val="0"/>
                      <w:numId w:val="0"/>
                    </w:numPr>
                    <w:ind w:hanging="29"/>
                    <w:jc w:val="left"/>
                    <w:rPr>
                      <w:bCs/>
                      <w:snapToGrid w:val="0"/>
                      <w:sz w:val="24"/>
                    </w:rPr>
                  </w:pPr>
                  <w:r>
                    <w:rPr>
                      <w:bCs/>
                      <w:snapToGrid w:val="0"/>
                      <w:sz w:val="24"/>
                      <w:lang w:val="ru-RU"/>
                    </w:rPr>
                    <w:t>5</w:t>
                  </w:r>
                </w:p>
              </w:tc>
              <w:tc>
                <w:tcPr>
                  <w:tcW w:w="2126" w:type="dxa"/>
                  <w:tcBorders>
                    <w:righ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127" w:type="dxa"/>
                  <w:tcBorders>
                    <w:lef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230" w:type="dxa"/>
                </w:tcPr>
                <w:p w:rsidR="002F3BD0" w:rsidRPr="002B7C7A" w:rsidRDefault="002F3BD0" w:rsidP="00EF5449">
                  <w:pPr>
                    <w:pStyle w:val="-0"/>
                    <w:numPr>
                      <w:ilvl w:val="0"/>
                      <w:numId w:val="0"/>
                    </w:numPr>
                    <w:ind w:hanging="29"/>
                    <w:jc w:val="left"/>
                    <w:rPr>
                      <w:bCs/>
                      <w:snapToGrid w:val="0"/>
                      <w:sz w:val="24"/>
                    </w:rPr>
                  </w:pPr>
                </w:p>
              </w:tc>
            </w:tr>
            <w:tr w:rsidR="002F3BD0" w:rsidRPr="002B7C7A" w:rsidTr="00FC7719">
              <w:trPr>
                <w:jc w:val="center"/>
              </w:trPr>
              <w:tc>
                <w:tcPr>
                  <w:tcW w:w="2862" w:type="dxa"/>
                </w:tcPr>
                <w:p w:rsidR="002F3BD0" w:rsidRDefault="002F3BD0" w:rsidP="00EF5449">
                  <w:pPr>
                    <w:pStyle w:val="-0"/>
                    <w:numPr>
                      <w:ilvl w:val="0"/>
                      <w:numId w:val="0"/>
                    </w:numPr>
                    <w:ind w:hanging="29"/>
                    <w:jc w:val="left"/>
                    <w:rPr>
                      <w:bCs/>
                      <w:snapToGrid w:val="0"/>
                      <w:sz w:val="24"/>
                    </w:rPr>
                  </w:pPr>
                  <w:r>
                    <w:rPr>
                      <w:bCs/>
                      <w:snapToGrid w:val="0"/>
                      <w:sz w:val="24"/>
                      <w:lang w:val="ru-RU"/>
                    </w:rPr>
                    <w:t>6</w:t>
                  </w:r>
                </w:p>
              </w:tc>
              <w:tc>
                <w:tcPr>
                  <w:tcW w:w="2126" w:type="dxa"/>
                  <w:tcBorders>
                    <w:righ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127" w:type="dxa"/>
                  <w:tcBorders>
                    <w:lef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230" w:type="dxa"/>
                </w:tcPr>
                <w:p w:rsidR="002F3BD0" w:rsidRPr="002B7C7A" w:rsidRDefault="002F3BD0" w:rsidP="00EF5449">
                  <w:pPr>
                    <w:pStyle w:val="-0"/>
                    <w:numPr>
                      <w:ilvl w:val="0"/>
                      <w:numId w:val="0"/>
                    </w:numPr>
                    <w:ind w:hanging="29"/>
                    <w:jc w:val="left"/>
                    <w:rPr>
                      <w:bCs/>
                      <w:snapToGrid w:val="0"/>
                      <w:sz w:val="24"/>
                    </w:rPr>
                  </w:pPr>
                </w:p>
              </w:tc>
            </w:tr>
            <w:tr w:rsidR="002F3BD0" w:rsidRPr="002B7C7A" w:rsidTr="00FC7719">
              <w:trPr>
                <w:jc w:val="center"/>
              </w:trPr>
              <w:tc>
                <w:tcPr>
                  <w:tcW w:w="2862" w:type="dxa"/>
                </w:tcPr>
                <w:p w:rsidR="002F3BD0" w:rsidRDefault="002F3BD0" w:rsidP="00EF5449">
                  <w:pPr>
                    <w:pStyle w:val="-0"/>
                    <w:numPr>
                      <w:ilvl w:val="0"/>
                      <w:numId w:val="0"/>
                    </w:numPr>
                    <w:ind w:hanging="29"/>
                    <w:jc w:val="left"/>
                    <w:rPr>
                      <w:bCs/>
                      <w:snapToGrid w:val="0"/>
                      <w:sz w:val="24"/>
                    </w:rPr>
                  </w:pPr>
                  <w:r>
                    <w:rPr>
                      <w:bCs/>
                      <w:snapToGrid w:val="0"/>
                      <w:sz w:val="24"/>
                      <w:lang w:val="ru-RU"/>
                    </w:rPr>
                    <w:t>7</w:t>
                  </w:r>
                </w:p>
              </w:tc>
              <w:tc>
                <w:tcPr>
                  <w:tcW w:w="2126" w:type="dxa"/>
                  <w:tcBorders>
                    <w:righ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127" w:type="dxa"/>
                  <w:tcBorders>
                    <w:lef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230" w:type="dxa"/>
                </w:tcPr>
                <w:p w:rsidR="002F3BD0" w:rsidRPr="002B7C7A" w:rsidRDefault="002F3BD0" w:rsidP="00EF5449">
                  <w:pPr>
                    <w:pStyle w:val="-0"/>
                    <w:numPr>
                      <w:ilvl w:val="0"/>
                      <w:numId w:val="0"/>
                    </w:numPr>
                    <w:ind w:hanging="29"/>
                    <w:jc w:val="left"/>
                    <w:rPr>
                      <w:bCs/>
                      <w:snapToGrid w:val="0"/>
                      <w:sz w:val="24"/>
                    </w:rPr>
                  </w:pPr>
                </w:p>
              </w:tc>
            </w:tr>
            <w:tr w:rsidR="002F3BD0" w:rsidRPr="002B7C7A" w:rsidTr="00FC7719">
              <w:trPr>
                <w:jc w:val="center"/>
              </w:trPr>
              <w:tc>
                <w:tcPr>
                  <w:tcW w:w="2862" w:type="dxa"/>
                </w:tcPr>
                <w:p w:rsidR="002F3BD0" w:rsidRPr="006A056F" w:rsidRDefault="002F3BD0" w:rsidP="00EF5449">
                  <w:pPr>
                    <w:pStyle w:val="-0"/>
                    <w:numPr>
                      <w:ilvl w:val="0"/>
                      <w:numId w:val="0"/>
                    </w:numPr>
                    <w:ind w:hanging="29"/>
                    <w:jc w:val="left"/>
                    <w:rPr>
                      <w:bCs/>
                      <w:snapToGrid w:val="0"/>
                      <w:sz w:val="24"/>
                    </w:rPr>
                  </w:pPr>
                  <w:r w:rsidRPr="006A056F">
                    <w:rPr>
                      <w:bCs/>
                      <w:snapToGrid w:val="0"/>
                      <w:sz w:val="24"/>
                    </w:rPr>
                    <w:t>Итого</w:t>
                  </w:r>
                  <w:r w:rsidRPr="006A056F">
                    <w:rPr>
                      <w:bCs/>
                      <w:snapToGrid w:val="0"/>
                      <w:sz w:val="24"/>
                      <w:lang w:val="ru-RU"/>
                    </w:rPr>
                    <w:t xml:space="preserve"> за 2015г.:</w:t>
                  </w:r>
                </w:p>
              </w:tc>
              <w:tc>
                <w:tcPr>
                  <w:tcW w:w="2126" w:type="dxa"/>
                  <w:tcBorders>
                    <w:right w:val="single" w:sz="4" w:space="0" w:color="auto"/>
                  </w:tcBorders>
                </w:tcPr>
                <w:p w:rsidR="002F3BD0" w:rsidRPr="00A857D0" w:rsidRDefault="002F3BD0" w:rsidP="00EF5449">
                  <w:pPr>
                    <w:pStyle w:val="-0"/>
                    <w:numPr>
                      <w:ilvl w:val="0"/>
                      <w:numId w:val="0"/>
                    </w:numPr>
                    <w:ind w:hanging="29"/>
                    <w:jc w:val="left"/>
                    <w:rPr>
                      <w:b/>
                      <w:bCs/>
                      <w:snapToGrid w:val="0"/>
                      <w:sz w:val="24"/>
                    </w:rPr>
                  </w:pPr>
                </w:p>
              </w:tc>
              <w:tc>
                <w:tcPr>
                  <w:tcW w:w="2127" w:type="dxa"/>
                  <w:tcBorders>
                    <w:lef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230" w:type="dxa"/>
                </w:tcPr>
                <w:p w:rsidR="002F3BD0" w:rsidRPr="002B7C7A" w:rsidRDefault="002F3BD0" w:rsidP="00EF5449">
                  <w:pPr>
                    <w:pStyle w:val="-0"/>
                    <w:numPr>
                      <w:ilvl w:val="0"/>
                      <w:numId w:val="0"/>
                    </w:numPr>
                    <w:ind w:hanging="29"/>
                    <w:jc w:val="left"/>
                    <w:rPr>
                      <w:bCs/>
                      <w:snapToGrid w:val="0"/>
                      <w:sz w:val="24"/>
                    </w:rPr>
                  </w:pPr>
                </w:p>
              </w:tc>
            </w:tr>
            <w:tr w:rsidR="002F3BD0" w:rsidRPr="002B7C7A" w:rsidTr="00FC7719">
              <w:trPr>
                <w:jc w:val="center"/>
              </w:trPr>
              <w:tc>
                <w:tcPr>
                  <w:tcW w:w="2862" w:type="dxa"/>
                </w:tcPr>
                <w:p w:rsidR="002F3BD0" w:rsidRDefault="002F3BD0" w:rsidP="00EF5449">
                  <w:pPr>
                    <w:pStyle w:val="-0"/>
                    <w:numPr>
                      <w:ilvl w:val="0"/>
                      <w:numId w:val="0"/>
                    </w:numPr>
                    <w:ind w:hanging="29"/>
                    <w:jc w:val="left"/>
                    <w:rPr>
                      <w:bCs/>
                      <w:snapToGrid w:val="0"/>
                      <w:sz w:val="24"/>
                    </w:rPr>
                  </w:pPr>
                  <w:r>
                    <w:rPr>
                      <w:bCs/>
                      <w:snapToGrid w:val="0"/>
                      <w:sz w:val="24"/>
                      <w:lang w:val="ru-RU"/>
                    </w:rPr>
                    <w:t>8</w:t>
                  </w:r>
                </w:p>
              </w:tc>
              <w:tc>
                <w:tcPr>
                  <w:tcW w:w="2126" w:type="dxa"/>
                  <w:tcBorders>
                    <w:right w:val="single" w:sz="4" w:space="0" w:color="auto"/>
                  </w:tcBorders>
                </w:tcPr>
                <w:p w:rsidR="002F3BD0" w:rsidRPr="00A857D0" w:rsidRDefault="002F3BD0" w:rsidP="00EF5449">
                  <w:pPr>
                    <w:pStyle w:val="-0"/>
                    <w:numPr>
                      <w:ilvl w:val="0"/>
                      <w:numId w:val="0"/>
                    </w:numPr>
                    <w:ind w:hanging="29"/>
                    <w:jc w:val="left"/>
                    <w:rPr>
                      <w:b/>
                      <w:bCs/>
                      <w:snapToGrid w:val="0"/>
                      <w:sz w:val="24"/>
                    </w:rPr>
                  </w:pPr>
                </w:p>
              </w:tc>
              <w:tc>
                <w:tcPr>
                  <w:tcW w:w="2127" w:type="dxa"/>
                  <w:tcBorders>
                    <w:lef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230" w:type="dxa"/>
                </w:tcPr>
                <w:p w:rsidR="002F3BD0" w:rsidRPr="002B7C7A" w:rsidRDefault="002F3BD0" w:rsidP="00EF5449">
                  <w:pPr>
                    <w:pStyle w:val="-0"/>
                    <w:numPr>
                      <w:ilvl w:val="0"/>
                      <w:numId w:val="0"/>
                    </w:numPr>
                    <w:ind w:hanging="29"/>
                    <w:jc w:val="left"/>
                    <w:rPr>
                      <w:bCs/>
                      <w:snapToGrid w:val="0"/>
                      <w:sz w:val="24"/>
                    </w:rPr>
                  </w:pPr>
                </w:p>
              </w:tc>
            </w:tr>
            <w:tr w:rsidR="002F3BD0" w:rsidRPr="002B7C7A" w:rsidTr="00FC7719">
              <w:trPr>
                <w:jc w:val="center"/>
              </w:trPr>
              <w:tc>
                <w:tcPr>
                  <w:tcW w:w="2862" w:type="dxa"/>
                </w:tcPr>
                <w:p w:rsidR="002F3BD0" w:rsidRDefault="002F3BD0" w:rsidP="00EF5449">
                  <w:pPr>
                    <w:pStyle w:val="-0"/>
                    <w:numPr>
                      <w:ilvl w:val="0"/>
                      <w:numId w:val="0"/>
                    </w:numPr>
                    <w:ind w:hanging="29"/>
                    <w:jc w:val="left"/>
                    <w:rPr>
                      <w:bCs/>
                      <w:snapToGrid w:val="0"/>
                      <w:sz w:val="24"/>
                    </w:rPr>
                  </w:pPr>
                  <w:r>
                    <w:rPr>
                      <w:bCs/>
                      <w:snapToGrid w:val="0"/>
                      <w:sz w:val="24"/>
                      <w:lang w:val="ru-RU"/>
                    </w:rPr>
                    <w:t>9</w:t>
                  </w:r>
                </w:p>
              </w:tc>
              <w:tc>
                <w:tcPr>
                  <w:tcW w:w="2126" w:type="dxa"/>
                  <w:tcBorders>
                    <w:right w:val="single" w:sz="4" w:space="0" w:color="auto"/>
                  </w:tcBorders>
                </w:tcPr>
                <w:p w:rsidR="002F3BD0" w:rsidRPr="00A857D0" w:rsidRDefault="002F3BD0" w:rsidP="00EF5449">
                  <w:pPr>
                    <w:pStyle w:val="-0"/>
                    <w:numPr>
                      <w:ilvl w:val="0"/>
                      <w:numId w:val="0"/>
                    </w:numPr>
                    <w:ind w:hanging="29"/>
                    <w:jc w:val="left"/>
                    <w:rPr>
                      <w:b/>
                      <w:bCs/>
                      <w:snapToGrid w:val="0"/>
                      <w:sz w:val="24"/>
                    </w:rPr>
                  </w:pPr>
                </w:p>
              </w:tc>
              <w:tc>
                <w:tcPr>
                  <w:tcW w:w="2127" w:type="dxa"/>
                  <w:tcBorders>
                    <w:lef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230" w:type="dxa"/>
                </w:tcPr>
                <w:p w:rsidR="002F3BD0" w:rsidRPr="002B7C7A" w:rsidRDefault="002F3BD0" w:rsidP="00EF5449">
                  <w:pPr>
                    <w:pStyle w:val="-0"/>
                    <w:numPr>
                      <w:ilvl w:val="0"/>
                      <w:numId w:val="0"/>
                    </w:numPr>
                    <w:ind w:hanging="29"/>
                    <w:jc w:val="left"/>
                    <w:rPr>
                      <w:bCs/>
                      <w:snapToGrid w:val="0"/>
                      <w:sz w:val="24"/>
                    </w:rPr>
                  </w:pPr>
                </w:p>
              </w:tc>
            </w:tr>
            <w:tr w:rsidR="002F3BD0" w:rsidRPr="002B7C7A" w:rsidTr="00FC7719">
              <w:trPr>
                <w:jc w:val="center"/>
              </w:trPr>
              <w:tc>
                <w:tcPr>
                  <w:tcW w:w="2862" w:type="dxa"/>
                </w:tcPr>
                <w:p w:rsidR="002F3BD0" w:rsidRDefault="002F3BD0" w:rsidP="00EF5449">
                  <w:pPr>
                    <w:pStyle w:val="-0"/>
                    <w:numPr>
                      <w:ilvl w:val="0"/>
                      <w:numId w:val="0"/>
                    </w:numPr>
                    <w:ind w:hanging="29"/>
                    <w:jc w:val="left"/>
                    <w:rPr>
                      <w:bCs/>
                      <w:snapToGrid w:val="0"/>
                      <w:sz w:val="24"/>
                    </w:rPr>
                  </w:pPr>
                  <w:r>
                    <w:rPr>
                      <w:bCs/>
                      <w:snapToGrid w:val="0"/>
                      <w:sz w:val="24"/>
                      <w:lang w:val="ru-RU"/>
                    </w:rPr>
                    <w:t>10</w:t>
                  </w:r>
                </w:p>
              </w:tc>
              <w:tc>
                <w:tcPr>
                  <w:tcW w:w="2126" w:type="dxa"/>
                  <w:tcBorders>
                    <w:right w:val="single" w:sz="4" w:space="0" w:color="auto"/>
                  </w:tcBorders>
                </w:tcPr>
                <w:p w:rsidR="002F3BD0" w:rsidRPr="00A857D0" w:rsidRDefault="002F3BD0" w:rsidP="00EF5449">
                  <w:pPr>
                    <w:pStyle w:val="-0"/>
                    <w:numPr>
                      <w:ilvl w:val="0"/>
                      <w:numId w:val="0"/>
                    </w:numPr>
                    <w:ind w:hanging="29"/>
                    <w:jc w:val="left"/>
                    <w:rPr>
                      <w:b/>
                      <w:bCs/>
                      <w:snapToGrid w:val="0"/>
                      <w:sz w:val="24"/>
                    </w:rPr>
                  </w:pPr>
                </w:p>
              </w:tc>
              <w:tc>
                <w:tcPr>
                  <w:tcW w:w="2127" w:type="dxa"/>
                  <w:tcBorders>
                    <w:lef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230" w:type="dxa"/>
                </w:tcPr>
                <w:p w:rsidR="002F3BD0" w:rsidRPr="002B7C7A" w:rsidRDefault="002F3BD0" w:rsidP="00EF5449">
                  <w:pPr>
                    <w:pStyle w:val="-0"/>
                    <w:numPr>
                      <w:ilvl w:val="0"/>
                      <w:numId w:val="0"/>
                    </w:numPr>
                    <w:ind w:hanging="29"/>
                    <w:jc w:val="left"/>
                    <w:rPr>
                      <w:bCs/>
                      <w:snapToGrid w:val="0"/>
                      <w:sz w:val="24"/>
                    </w:rPr>
                  </w:pPr>
                </w:p>
              </w:tc>
            </w:tr>
            <w:tr w:rsidR="002F3BD0" w:rsidRPr="002B7C7A" w:rsidTr="00FC7719">
              <w:trPr>
                <w:jc w:val="center"/>
              </w:trPr>
              <w:tc>
                <w:tcPr>
                  <w:tcW w:w="2862" w:type="dxa"/>
                </w:tcPr>
                <w:p w:rsidR="002F3BD0" w:rsidRDefault="002F3BD0" w:rsidP="00EF5449">
                  <w:pPr>
                    <w:pStyle w:val="-0"/>
                    <w:numPr>
                      <w:ilvl w:val="0"/>
                      <w:numId w:val="0"/>
                    </w:numPr>
                    <w:ind w:hanging="29"/>
                    <w:jc w:val="left"/>
                    <w:rPr>
                      <w:bCs/>
                      <w:snapToGrid w:val="0"/>
                      <w:sz w:val="24"/>
                    </w:rPr>
                  </w:pPr>
                  <w:r>
                    <w:rPr>
                      <w:bCs/>
                      <w:snapToGrid w:val="0"/>
                      <w:sz w:val="24"/>
                      <w:lang w:val="ru-RU"/>
                    </w:rPr>
                    <w:t>11</w:t>
                  </w:r>
                </w:p>
              </w:tc>
              <w:tc>
                <w:tcPr>
                  <w:tcW w:w="2126" w:type="dxa"/>
                  <w:tcBorders>
                    <w:right w:val="single" w:sz="4" w:space="0" w:color="auto"/>
                  </w:tcBorders>
                </w:tcPr>
                <w:p w:rsidR="002F3BD0" w:rsidRPr="00A857D0" w:rsidRDefault="002F3BD0" w:rsidP="00EF5449">
                  <w:pPr>
                    <w:pStyle w:val="-0"/>
                    <w:numPr>
                      <w:ilvl w:val="0"/>
                      <w:numId w:val="0"/>
                    </w:numPr>
                    <w:ind w:hanging="29"/>
                    <w:jc w:val="left"/>
                    <w:rPr>
                      <w:b/>
                      <w:bCs/>
                      <w:snapToGrid w:val="0"/>
                      <w:sz w:val="24"/>
                    </w:rPr>
                  </w:pPr>
                </w:p>
              </w:tc>
              <w:tc>
                <w:tcPr>
                  <w:tcW w:w="2127" w:type="dxa"/>
                  <w:tcBorders>
                    <w:lef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230" w:type="dxa"/>
                </w:tcPr>
                <w:p w:rsidR="002F3BD0" w:rsidRPr="002B7C7A" w:rsidRDefault="002F3BD0" w:rsidP="00EF5449">
                  <w:pPr>
                    <w:pStyle w:val="-0"/>
                    <w:numPr>
                      <w:ilvl w:val="0"/>
                      <w:numId w:val="0"/>
                    </w:numPr>
                    <w:ind w:hanging="29"/>
                    <w:jc w:val="left"/>
                    <w:rPr>
                      <w:bCs/>
                      <w:snapToGrid w:val="0"/>
                      <w:sz w:val="24"/>
                    </w:rPr>
                  </w:pPr>
                </w:p>
              </w:tc>
            </w:tr>
            <w:tr w:rsidR="002F3BD0" w:rsidRPr="002B7C7A" w:rsidTr="00FC7719">
              <w:trPr>
                <w:jc w:val="center"/>
              </w:trPr>
              <w:tc>
                <w:tcPr>
                  <w:tcW w:w="2862" w:type="dxa"/>
                </w:tcPr>
                <w:p w:rsidR="002F3BD0" w:rsidRPr="006A056F" w:rsidRDefault="002F3BD0" w:rsidP="00EF5449">
                  <w:pPr>
                    <w:pStyle w:val="-0"/>
                    <w:numPr>
                      <w:ilvl w:val="0"/>
                      <w:numId w:val="0"/>
                    </w:numPr>
                    <w:ind w:hanging="29"/>
                    <w:jc w:val="left"/>
                    <w:rPr>
                      <w:bCs/>
                      <w:snapToGrid w:val="0"/>
                      <w:sz w:val="24"/>
                    </w:rPr>
                  </w:pPr>
                  <w:r w:rsidRPr="006A056F">
                    <w:rPr>
                      <w:bCs/>
                      <w:snapToGrid w:val="0"/>
                      <w:sz w:val="24"/>
                    </w:rPr>
                    <w:t>Итого</w:t>
                  </w:r>
                  <w:r w:rsidR="00246DD5" w:rsidRPr="006A056F">
                    <w:rPr>
                      <w:bCs/>
                      <w:snapToGrid w:val="0"/>
                      <w:sz w:val="24"/>
                      <w:lang w:val="ru-RU"/>
                    </w:rPr>
                    <w:t xml:space="preserve"> </w:t>
                  </w:r>
                  <w:r w:rsidRPr="006A056F">
                    <w:rPr>
                      <w:bCs/>
                      <w:snapToGrid w:val="0"/>
                      <w:sz w:val="24"/>
                      <w:lang w:val="ru-RU"/>
                    </w:rPr>
                    <w:t>за 2016 г.:</w:t>
                  </w:r>
                </w:p>
              </w:tc>
              <w:tc>
                <w:tcPr>
                  <w:tcW w:w="2126" w:type="dxa"/>
                  <w:tcBorders>
                    <w:right w:val="single" w:sz="4" w:space="0" w:color="auto"/>
                  </w:tcBorders>
                </w:tcPr>
                <w:p w:rsidR="002F3BD0" w:rsidRPr="00A857D0" w:rsidRDefault="002F3BD0" w:rsidP="00EF5449">
                  <w:pPr>
                    <w:pStyle w:val="-0"/>
                    <w:numPr>
                      <w:ilvl w:val="0"/>
                      <w:numId w:val="0"/>
                    </w:numPr>
                    <w:ind w:hanging="29"/>
                    <w:jc w:val="left"/>
                    <w:rPr>
                      <w:b/>
                      <w:bCs/>
                      <w:snapToGrid w:val="0"/>
                      <w:sz w:val="24"/>
                    </w:rPr>
                  </w:pPr>
                </w:p>
              </w:tc>
              <w:tc>
                <w:tcPr>
                  <w:tcW w:w="2127" w:type="dxa"/>
                  <w:tcBorders>
                    <w:left w:val="single" w:sz="4" w:space="0" w:color="auto"/>
                  </w:tcBorders>
                </w:tcPr>
                <w:p w:rsidR="002F3BD0" w:rsidRPr="002B7C7A" w:rsidRDefault="002F3BD0" w:rsidP="00EF5449">
                  <w:pPr>
                    <w:pStyle w:val="-0"/>
                    <w:numPr>
                      <w:ilvl w:val="0"/>
                      <w:numId w:val="0"/>
                    </w:numPr>
                    <w:ind w:hanging="29"/>
                    <w:jc w:val="left"/>
                    <w:rPr>
                      <w:bCs/>
                      <w:snapToGrid w:val="0"/>
                      <w:sz w:val="24"/>
                    </w:rPr>
                  </w:pPr>
                </w:p>
              </w:tc>
              <w:tc>
                <w:tcPr>
                  <w:tcW w:w="2230" w:type="dxa"/>
                </w:tcPr>
                <w:p w:rsidR="002F3BD0" w:rsidRPr="002B7C7A" w:rsidRDefault="002F3BD0" w:rsidP="00EF5449">
                  <w:pPr>
                    <w:pStyle w:val="-0"/>
                    <w:numPr>
                      <w:ilvl w:val="0"/>
                      <w:numId w:val="0"/>
                    </w:numPr>
                    <w:ind w:hanging="29"/>
                    <w:jc w:val="left"/>
                    <w:rPr>
                      <w:bCs/>
                      <w:snapToGrid w:val="0"/>
                      <w:sz w:val="24"/>
                    </w:rPr>
                  </w:pPr>
                </w:p>
              </w:tc>
            </w:tr>
          </w:tbl>
          <w:p w:rsidR="002F3BD0" w:rsidRPr="00D60852" w:rsidRDefault="002F3BD0" w:rsidP="00EF5449">
            <w:pPr>
              <w:pStyle w:val="-0"/>
              <w:numPr>
                <w:ilvl w:val="0"/>
                <w:numId w:val="0"/>
              </w:numPr>
              <w:tabs>
                <w:tab w:val="left" w:pos="709"/>
                <w:tab w:val="num" w:pos="1418"/>
                <w:tab w:val="num" w:pos="1571"/>
              </w:tabs>
              <w:rPr>
                <w:bCs/>
                <w:sz w:val="24"/>
              </w:rPr>
            </w:pPr>
          </w:p>
          <w:p w:rsidR="009B278B" w:rsidRDefault="0064019F" w:rsidP="00EF5449">
            <w:pPr>
              <w:pStyle w:val="-0"/>
              <w:numPr>
                <w:ilvl w:val="1"/>
                <w:numId w:val="36"/>
              </w:numPr>
              <w:tabs>
                <w:tab w:val="left" w:pos="709"/>
                <w:tab w:val="num" w:pos="1571"/>
              </w:tabs>
              <w:ind w:left="0" w:firstLine="709"/>
              <w:rPr>
                <w:sz w:val="24"/>
              </w:rPr>
            </w:pPr>
            <w:r w:rsidRPr="006F646D">
              <w:rPr>
                <w:sz w:val="24"/>
              </w:rPr>
              <w:t xml:space="preserve"> </w:t>
            </w:r>
            <w:r w:rsidR="009B278B" w:rsidRPr="002027CC">
              <w:rPr>
                <w:sz w:val="24"/>
              </w:rPr>
              <w:t xml:space="preserve">Размеры страховых премий за каждого </w:t>
            </w:r>
            <w:r w:rsidR="006A056F">
              <w:rPr>
                <w:sz w:val="24"/>
              </w:rPr>
              <w:t xml:space="preserve">Застрахованного представлены в </w:t>
            </w:r>
            <w:r w:rsidR="006A056F">
              <w:rPr>
                <w:sz w:val="24"/>
                <w:lang w:val="ru-RU"/>
              </w:rPr>
              <w:t>П</w:t>
            </w:r>
            <w:proofErr w:type="spellStart"/>
            <w:r w:rsidR="009B278B" w:rsidRPr="002027CC">
              <w:rPr>
                <w:sz w:val="24"/>
              </w:rPr>
              <w:t>риложении</w:t>
            </w:r>
            <w:proofErr w:type="spellEnd"/>
            <w:r w:rsidR="009B278B" w:rsidRPr="002027CC">
              <w:rPr>
                <w:sz w:val="24"/>
              </w:rPr>
              <w:t xml:space="preserve"> 1 к настоящему Договору</w:t>
            </w:r>
          </w:p>
          <w:p w:rsidR="009B278B" w:rsidRPr="00645E54" w:rsidRDefault="009B278B" w:rsidP="00EF5449">
            <w:pPr>
              <w:pStyle w:val="-0"/>
              <w:numPr>
                <w:ilvl w:val="1"/>
                <w:numId w:val="36"/>
              </w:numPr>
              <w:tabs>
                <w:tab w:val="left" w:pos="709"/>
                <w:tab w:val="num" w:pos="1560"/>
              </w:tabs>
              <w:ind w:left="0" w:firstLine="709"/>
              <w:rPr>
                <w:bCs/>
                <w:snapToGrid w:val="0"/>
                <w:sz w:val="24"/>
              </w:rPr>
            </w:pPr>
            <w:r>
              <w:rPr>
                <w:sz w:val="24"/>
              </w:rPr>
              <w:t>О</w:t>
            </w:r>
            <w:r w:rsidRPr="00645E54">
              <w:rPr>
                <w:sz w:val="24"/>
              </w:rPr>
              <w:t xml:space="preserve">плата страховой премии производится в форме безналичного перечисления денежных средств на расчетный счет Страховщика, НДС не облагается.  </w:t>
            </w:r>
          </w:p>
          <w:p w:rsidR="009B278B" w:rsidRPr="007D0FF8" w:rsidRDefault="009B278B" w:rsidP="00EF5449">
            <w:pPr>
              <w:pStyle w:val="-0"/>
              <w:numPr>
                <w:ilvl w:val="1"/>
                <w:numId w:val="36"/>
              </w:numPr>
              <w:tabs>
                <w:tab w:val="left" w:pos="709"/>
                <w:tab w:val="num" w:pos="1571"/>
              </w:tabs>
              <w:ind w:left="0" w:firstLine="709"/>
              <w:rPr>
                <w:sz w:val="24"/>
              </w:rPr>
            </w:pPr>
            <w:r w:rsidRPr="00645E54">
              <w:rPr>
                <w:sz w:val="24"/>
              </w:rPr>
              <w:t xml:space="preserve">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 </w:t>
            </w:r>
          </w:p>
          <w:p w:rsidR="009B278B" w:rsidRPr="007D0FF8" w:rsidRDefault="009B278B" w:rsidP="00EF5449">
            <w:pPr>
              <w:pStyle w:val="-0"/>
              <w:numPr>
                <w:ilvl w:val="1"/>
                <w:numId w:val="36"/>
              </w:numPr>
              <w:tabs>
                <w:tab w:val="left" w:pos="709"/>
                <w:tab w:val="num" w:pos="1571"/>
              </w:tabs>
              <w:ind w:left="0" w:firstLine="709"/>
              <w:rPr>
                <w:sz w:val="24"/>
              </w:rPr>
            </w:pPr>
            <w:r>
              <w:rPr>
                <w:sz w:val="24"/>
              </w:rPr>
              <w:t>При изменениях состава</w:t>
            </w:r>
            <w:r w:rsidRPr="00645E54">
              <w:rPr>
                <w:sz w:val="24"/>
              </w:rPr>
              <w:t xml:space="preserve"> Застрахованных страховая премия уплачивается Страхователем за каждого нового Застрахованного в объеме, пропорциональном оставшемуся сроку страхования (в днях)</w:t>
            </w:r>
            <w:r>
              <w:rPr>
                <w:sz w:val="24"/>
              </w:rPr>
              <w:t>.</w:t>
            </w:r>
          </w:p>
          <w:p w:rsidR="009B278B" w:rsidRPr="007D0FF8" w:rsidRDefault="009B278B" w:rsidP="00EF5449">
            <w:pPr>
              <w:pStyle w:val="-0"/>
              <w:numPr>
                <w:ilvl w:val="1"/>
                <w:numId w:val="36"/>
              </w:numPr>
              <w:tabs>
                <w:tab w:val="left" w:pos="709"/>
                <w:tab w:val="num" w:pos="1571"/>
              </w:tabs>
              <w:ind w:left="0" w:firstLine="709"/>
              <w:rPr>
                <w:sz w:val="24"/>
              </w:rPr>
            </w:pPr>
            <w:r>
              <w:rPr>
                <w:sz w:val="24"/>
              </w:rPr>
              <w:t>При изменении, связанном с переводом Застрахованного в другую группу,</w:t>
            </w:r>
            <w:r w:rsidRPr="00645E54">
              <w:rPr>
                <w:sz w:val="24"/>
              </w:rPr>
              <w:t xml:space="preserve"> дополнительная страховая премия рассчитывается пропорционально времени (в днях), прошедшему с момента такого изменения до момента истечения срока действия Договора, установленного Сторонами  при его заключении.</w:t>
            </w:r>
          </w:p>
          <w:p w:rsidR="009B278B" w:rsidRPr="007D0FF8" w:rsidRDefault="009B278B" w:rsidP="00EF5449">
            <w:pPr>
              <w:pStyle w:val="-0"/>
              <w:numPr>
                <w:ilvl w:val="1"/>
                <w:numId w:val="36"/>
              </w:numPr>
              <w:tabs>
                <w:tab w:val="left" w:pos="709"/>
                <w:tab w:val="num" w:pos="1571"/>
              </w:tabs>
              <w:ind w:left="0" w:firstLine="709"/>
              <w:rPr>
                <w:sz w:val="24"/>
              </w:rPr>
            </w:pPr>
            <w:r w:rsidRPr="00645E54">
              <w:rPr>
                <w:sz w:val="24"/>
              </w:rPr>
              <w:t xml:space="preserve">При досрочном прекращении Договора 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 суммы страховых премий за Застрахованных, в отношении которых прекращается Договор, за вычетом приходящейся на указанных Застрахованных лиц части страховой премии, рассчитанной пропорционально времени (в днях), в течение которого действовал Договор. Рассчитанная сумма подлежит возврату Страхователю в течение 1 (одного) календарного месяца с </w:t>
            </w:r>
            <w:proofErr w:type="spellStart"/>
            <w:r w:rsidR="009A19B8" w:rsidRPr="009A19B8">
              <w:rPr>
                <w:bCs/>
                <w:snapToGrid w:val="0"/>
                <w:sz w:val="24"/>
                <w:szCs w:val="22"/>
                <w:lang w:val="ru-RU" w:eastAsia="ru-RU"/>
              </w:rPr>
              <w:t>с</w:t>
            </w:r>
            <w:proofErr w:type="spellEnd"/>
            <w:r w:rsidR="009A19B8" w:rsidRPr="009A19B8">
              <w:rPr>
                <w:bCs/>
                <w:snapToGrid w:val="0"/>
                <w:sz w:val="24"/>
                <w:szCs w:val="22"/>
                <w:lang w:val="ru-RU" w:eastAsia="ru-RU"/>
              </w:rPr>
              <w:t xml:space="preserve"> момента прекращения Договора в отношении одного или нескольких Застрахованных</w:t>
            </w:r>
            <w:r w:rsidRPr="00645E54">
              <w:rPr>
                <w:sz w:val="24"/>
              </w:rPr>
              <w:t xml:space="preserve"> или может быть учтена при дальнейших </w:t>
            </w:r>
            <w:r w:rsidRPr="00645E54">
              <w:rPr>
                <w:sz w:val="24"/>
              </w:rPr>
              <w:lastRenderedPageBreak/>
              <w:t>взаиморасчетах Сторон.</w:t>
            </w:r>
          </w:p>
          <w:p w:rsidR="009B278B" w:rsidRPr="00381DD7" w:rsidRDefault="009B278B" w:rsidP="00EF5449">
            <w:pPr>
              <w:pStyle w:val="-0"/>
              <w:numPr>
                <w:ilvl w:val="1"/>
                <w:numId w:val="36"/>
              </w:numPr>
              <w:tabs>
                <w:tab w:val="left" w:pos="709"/>
                <w:tab w:val="num" w:pos="1571"/>
              </w:tabs>
              <w:ind w:left="0" w:firstLine="709"/>
              <w:rPr>
                <w:bCs/>
                <w:snapToGrid w:val="0"/>
                <w:sz w:val="24"/>
              </w:rPr>
            </w:pPr>
            <w:r w:rsidRPr="00645E54">
              <w:rPr>
                <w:sz w:val="24"/>
              </w:rPr>
              <w:t xml:space="preserve">В случае </w:t>
            </w:r>
            <w:r>
              <w:rPr>
                <w:sz w:val="24"/>
              </w:rPr>
              <w:t>одновременного</w:t>
            </w:r>
            <w:r w:rsidRPr="00645E54">
              <w:rPr>
                <w:sz w:val="24"/>
              </w:rPr>
              <w:t xml:space="preserve"> расторжения</w:t>
            </w:r>
            <w:r w:rsidRPr="004344A3">
              <w:rPr>
                <w:sz w:val="24"/>
              </w:rPr>
              <w:t xml:space="preserve"> Договора в отношении конкретного Застрахованного и дополнительном страховании по той же </w:t>
            </w:r>
            <w:r>
              <w:rPr>
                <w:sz w:val="24"/>
              </w:rPr>
              <w:t>группе страхования</w:t>
            </w:r>
            <w:r w:rsidRPr="004344A3">
              <w:rPr>
                <w:sz w:val="24"/>
              </w:rPr>
              <w:t xml:space="preserve"> нового Застрахованного, дополнительный страховой взнос не уплачивается.</w:t>
            </w:r>
          </w:p>
          <w:p w:rsidR="009B278B" w:rsidRPr="007D0FF8" w:rsidRDefault="00D60852" w:rsidP="00BB1FF1">
            <w:pPr>
              <w:pStyle w:val="-0"/>
              <w:numPr>
                <w:ilvl w:val="1"/>
                <w:numId w:val="36"/>
              </w:numPr>
              <w:tabs>
                <w:tab w:val="left" w:pos="709"/>
                <w:tab w:val="num" w:pos="1571"/>
              </w:tabs>
              <w:ind w:left="0" w:firstLine="709"/>
              <w:rPr>
                <w:sz w:val="24"/>
              </w:rPr>
            </w:pPr>
            <w:r>
              <w:rPr>
                <w:sz w:val="24"/>
                <w:lang w:val="ru-RU"/>
              </w:rPr>
              <w:t xml:space="preserve"> </w:t>
            </w:r>
            <w:r w:rsidR="009B278B" w:rsidRPr="00381DD7">
              <w:rPr>
                <w:sz w:val="24"/>
              </w:rPr>
              <w:t>Страховая сумма представляет собой денежную сумму, которая полностью или частично будет выплачена Застрахованному (Выгодоприобретателю) при наступлении предусмотренных в настоящем Договоре</w:t>
            </w:r>
            <w:r w:rsidR="009B278B">
              <w:rPr>
                <w:sz w:val="24"/>
              </w:rPr>
              <w:t xml:space="preserve"> страховых случаев.</w:t>
            </w:r>
          </w:p>
          <w:p w:rsidR="00E36F43" w:rsidRPr="00992AEB" w:rsidRDefault="00E36F43" w:rsidP="00BB1FF1">
            <w:pPr>
              <w:pStyle w:val="aa"/>
              <w:numPr>
                <w:ilvl w:val="0"/>
                <w:numId w:val="16"/>
              </w:numPr>
              <w:tabs>
                <w:tab w:val="left" w:pos="709"/>
                <w:tab w:val="left" w:pos="1418"/>
              </w:tabs>
              <w:spacing w:line="240" w:lineRule="auto"/>
              <w:ind w:left="0"/>
              <w:contextualSpacing w:val="0"/>
              <w:rPr>
                <w:bCs w:val="0"/>
                <w:snapToGrid/>
                <w:vanish/>
                <w:sz w:val="24"/>
                <w:szCs w:val="24"/>
              </w:rPr>
            </w:pPr>
          </w:p>
          <w:p w:rsidR="00E36F43" w:rsidRPr="00992AEB" w:rsidRDefault="00E36F43" w:rsidP="00BB1FF1">
            <w:pPr>
              <w:pStyle w:val="aa"/>
              <w:numPr>
                <w:ilvl w:val="1"/>
                <w:numId w:val="16"/>
              </w:numPr>
              <w:tabs>
                <w:tab w:val="left" w:pos="709"/>
                <w:tab w:val="left" w:pos="1418"/>
              </w:tabs>
              <w:spacing w:line="240" w:lineRule="auto"/>
              <w:ind w:left="0"/>
              <w:contextualSpacing w:val="0"/>
              <w:rPr>
                <w:bCs w:val="0"/>
                <w:snapToGrid/>
                <w:vanish/>
                <w:sz w:val="24"/>
                <w:szCs w:val="24"/>
              </w:rPr>
            </w:pPr>
          </w:p>
          <w:p w:rsidR="00096652" w:rsidRDefault="00EF5449" w:rsidP="00BB1FF1">
            <w:pPr>
              <w:pStyle w:val="-0"/>
              <w:numPr>
                <w:ilvl w:val="0"/>
                <w:numId w:val="0"/>
              </w:numPr>
              <w:tabs>
                <w:tab w:val="left" w:pos="709"/>
                <w:tab w:val="left" w:pos="993"/>
              </w:tabs>
              <w:ind w:firstLine="710"/>
              <w:rPr>
                <w:sz w:val="24"/>
              </w:rPr>
            </w:pPr>
            <w:r>
              <w:rPr>
                <w:sz w:val="24"/>
                <w:lang w:val="ru-RU"/>
              </w:rPr>
              <w:t>4</w:t>
            </w:r>
            <w:r w:rsidR="00992AEB">
              <w:rPr>
                <w:sz w:val="24"/>
                <w:lang w:val="ru-RU"/>
              </w:rPr>
              <w:t xml:space="preserve">.10.1. </w:t>
            </w:r>
            <w:r w:rsidR="009B278B" w:rsidRPr="00B07A60">
              <w:rPr>
                <w:sz w:val="24"/>
              </w:rPr>
              <w:t>Общий размер страховой суммы по настоящему Договору составляет</w:t>
            </w:r>
            <w:r w:rsidR="00096652">
              <w:rPr>
                <w:sz w:val="24"/>
                <w:lang w:val="ru-RU"/>
              </w:rPr>
              <w:t>:</w:t>
            </w:r>
          </w:p>
          <w:p w:rsidR="00096652" w:rsidRDefault="00096652" w:rsidP="00BB1FF1">
            <w:pPr>
              <w:pStyle w:val="-0"/>
              <w:numPr>
                <w:ilvl w:val="0"/>
                <w:numId w:val="0"/>
              </w:numPr>
              <w:tabs>
                <w:tab w:val="left" w:pos="709"/>
                <w:tab w:val="left" w:pos="993"/>
              </w:tabs>
              <w:ind w:firstLine="710"/>
              <w:rPr>
                <w:sz w:val="24"/>
              </w:rPr>
            </w:pPr>
            <w:r>
              <w:rPr>
                <w:sz w:val="24"/>
                <w:lang w:val="ru-RU"/>
              </w:rPr>
              <w:t>На период с 01.0</w:t>
            </w:r>
            <w:r w:rsidR="00B22E0A" w:rsidRPr="00B22E0A">
              <w:rPr>
                <w:sz w:val="24"/>
                <w:lang w:val="ru-RU"/>
              </w:rPr>
              <w:t>5</w:t>
            </w:r>
            <w:r>
              <w:rPr>
                <w:sz w:val="24"/>
                <w:lang w:val="ru-RU"/>
              </w:rPr>
              <w:t>.2014 по 31.</w:t>
            </w:r>
            <w:r w:rsidR="00581713">
              <w:rPr>
                <w:sz w:val="24"/>
                <w:lang w:val="ru-RU"/>
              </w:rPr>
              <w:t>12</w:t>
            </w:r>
            <w:r>
              <w:rPr>
                <w:sz w:val="24"/>
                <w:lang w:val="ru-RU"/>
              </w:rPr>
              <w:t>.201</w:t>
            </w:r>
            <w:r w:rsidR="00581713">
              <w:rPr>
                <w:sz w:val="24"/>
                <w:lang w:val="ru-RU"/>
              </w:rPr>
              <w:t>4</w:t>
            </w:r>
            <w:r>
              <w:rPr>
                <w:sz w:val="24"/>
                <w:lang w:val="ru-RU"/>
              </w:rPr>
              <w:t xml:space="preserve"> ____________ (___________) руб. __ коп</w:t>
            </w:r>
            <w:proofErr w:type="gramStart"/>
            <w:r>
              <w:rPr>
                <w:sz w:val="24"/>
                <w:lang w:val="ru-RU"/>
              </w:rPr>
              <w:t>.;</w:t>
            </w:r>
            <w:proofErr w:type="gramEnd"/>
          </w:p>
          <w:p w:rsidR="00096652" w:rsidRDefault="00096652" w:rsidP="00BB1FF1">
            <w:pPr>
              <w:pStyle w:val="-0"/>
              <w:numPr>
                <w:ilvl w:val="0"/>
                <w:numId w:val="0"/>
              </w:numPr>
              <w:tabs>
                <w:tab w:val="left" w:pos="709"/>
                <w:tab w:val="left" w:pos="993"/>
              </w:tabs>
              <w:ind w:firstLine="710"/>
              <w:rPr>
                <w:sz w:val="24"/>
              </w:rPr>
            </w:pPr>
            <w:r>
              <w:rPr>
                <w:sz w:val="24"/>
                <w:lang w:val="ru-RU"/>
              </w:rPr>
              <w:t>На период с 01.</w:t>
            </w:r>
            <w:r w:rsidR="00581713">
              <w:rPr>
                <w:sz w:val="24"/>
                <w:lang w:val="ru-RU"/>
              </w:rPr>
              <w:t>01</w:t>
            </w:r>
            <w:r>
              <w:rPr>
                <w:sz w:val="24"/>
                <w:lang w:val="ru-RU"/>
              </w:rPr>
              <w:t>.2015 по 31.</w:t>
            </w:r>
            <w:r w:rsidR="00581713">
              <w:rPr>
                <w:sz w:val="24"/>
                <w:lang w:val="ru-RU"/>
              </w:rPr>
              <w:t>12</w:t>
            </w:r>
            <w:r>
              <w:rPr>
                <w:sz w:val="24"/>
                <w:lang w:val="ru-RU"/>
              </w:rPr>
              <w:t>.201</w:t>
            </w:r>
            <w:r w:rsidR="00581713">
              <w:rPr>
                <w:sz w:val="24"/>
                <w:lang w:val="ru-RU"/>
              </w:rPr>
              <w:t>5</w:t>
            </w:r>
            <w:r>
              <w:rPr>
                <w:sz w:val="24"/>
                <w:lang w:val="ru-RU"/>
              </w:rPr>
              <w:t xml:space="preserve"> ____________ (___________) руб. __ коп</w:t>
            </w:r>
            <w:proofErr w:type="gramStart"/>
            <w:r>
              <w:rPr>
                <w:sz w:val="24"/>
                <w:lang w:val="ru-RU"/>
              </w:rPr>
              <w:t>.;</w:t>
            </w:r>
            <w:proofErr w:type="gramEnd"/>
          </w:p>
          <w:p w:rsidR="00096652" w:rsidRDefault="00096652" w:rsidP="00BB1FF1">
            <w:pPr>
              <w:pStyle w:val="-0"/>
              <w:numPr>
                <w:ilvl w:val="0"/>
                <w:numId w:val="0"/>
              </w:numPr>
              <w:tabs>
                <w:tab w:val="left" w:pos="709"/>
                <w:tab w:val="left" w:pos="993"/>
              </w:tabs>
              <w:ind w:firstLine="710"/>
              <w:rPr>
                <w:sz w:val="24"/>
              </w:rPr>
            </w:pPr>
            <w:r>
              <w:rPr>
                <w:sz w:val="24"/>
                <w:lang w:val="ru-RU"/>
              </w:rPr>
              <w:t>На период с 01.0</w:t>
            </w:r>
            <w:r w:rsidR="00581713">
              <w:rPr>
                <w:sz w:val="24"/>
                <w:lang w:val="ru-RU"/>
              </w:rPr>
              <w:t>1</w:t>
            </w:r>
            <w:r>
              <w:rPr>
                <w:sz w:val="24"/>
                <w:lang w:val="ru-RU"/>
              </w:rPr>
              <w:t>.2016 по 31.12.2016 ____________ (___________) руб. __ коп.</w:t>
            </w:r>
          </w:p>
          <w:p w:rsidR="00096652" w:rsidRDefault="00096652" w:rsidP="00BB1FF1">
            <w:pPr>
              <w:pStyle w:val="-0"/>
              <w:numPr>
                <w:ilvl w:val="0"/>
                <w:numId w:val="0"/>
              </w:numPr>
              <w:tabs>
                <w:tab w:val="left" w:pos="709"/>
                <w:tab w:val="left" w:pos="993"/>
              </w:tabs>
              <w:ind w:firstLine="710"/>
              <w:rPr>
                <w:bCs/>
                <w:snapToGrid w:val="0"/>
                <w:sz w:val="24"/>
              </w:rPr>
            </w:pPr>
          </w:p>
          <w:p w:rsidR="009B278B" w:rsidRPr="007D0FF8" w:rsidRDefault="009B278B" w:rsidP="00BB1FF1">
            <w:pPr>
              <w:pStyle w:val="-0"/>
              <w:numPr>
                <w:ilvl w:val="0"/>
                <w:numId w:val="0"/>
              </w:numPr>
              <w:tabs>
                <w:tab w:val="left" w:pos="709"/>
                <w:tab w:val="left" w:pos="993"/>
              </w:tabs>
              <w:ind w:firstLine="710"/>
              <w:rPr>
                <w:bCs/>
                <w:snapToGrid w:val="0"/>
                <w:sz w:val="24"/>
              </w:rPr>
            </w:pPr>
            <w:r w:rsidRPr="00B07A60">
              <w:rPr>
                <w:sz w:val="24"/>
              </w:rPr>
              <w:t xml:space="preserve"> </w:t>
            </w:r>
            <w:r w:rsidRPr="006A056F">
              <w:rPr>
                <w:rStyle w:val="a6"/>
                <w:b w:val="0"/>
                <w:i w:val="0"/>
                <w:sz w:val="24"/>
              </w:rPr>
              <w:t>[заполняется в соответствии с конкурсным предложением победителя конкурса].</w:t>
            </w:r>
            <w:r w:rsidRPr="007D0FF8">
              <w:rPr>
                <w:rStyle w:val="a6"/>
                <w:sz w:val="24"/>
              </w:rPr>
              <w:t xml:space="preserve">  </w:t>
            </w:r>
          </w:p>
          <w:p w:rsidR="009B278B" w:rsidRPr="006F646D" w:rsidRDefault="00EF5449" w:rsidP="00BB1FF1">
            <w:pPr>
              <w:pStyle w:val="-0"/>
              <w:numPr>
                <w:ilvl w:val="0"/>
                <w:numId w:val="0"/>
              </w:numPr>
              <w:tabs>
                <w:tab w:val="left" w:pos="709"/>
                <w:tab w:val="left" w:pos="993"/>
              </w:tabs>
              <w:ind w:firstLine="710"/>
              <w:rPr>
                <w:bCs/>
                <w:snapToGrid w:val="0"/>
                <w:sz w:val="24"/>
              </w:rPr>
            </w:pPr>
            <w:r>
              <w:rPr>
                <w:sz w:val="24"/>
                <w:lang w:val="ru-RU"/>
              </w:rPr>
              <w:t>4</w:t>
            </w:r>
            <w:r w:rsidR="00992AEB">
              <w:rPr>
                <w:sz w:val="24"/>
                <w:lang w:val="ru-RU"/>
              </w:rPr>
              <w:t xml:space="preserve">.10.2. </w:t>
            </w:r>
            <w:r w:rsidR="009B278B" w:rsidRPr="006F646D">
              <w:rPr>
                <w:sz w:val="24"/>
                <w:lang w:val="ru-RU"/>
              </w:rPr>
              <w:t>Страховые суммы по каждому из страхуемых рисков в отношении каждого Застрахованного</w:t>
            </w:r>
            <w:r w:rsidR="00096652">
              <w:rPr>
                <w:sz w:val="24"/>
                <w:lang w:val="ru-RU"/>
              </w:rPr>
              <w:t xml:space="preserve"> устанавливаются на каждый из трех периодов страхования, указанных в п.</w:t>
            </w:r>
            <w:r>
              <w:rPr>
                <w:sz w:val="24"/>
                <w:lang w:val="ru-RU"/>
              </w:rPr>
              <w:t>4</w:t>
            </w:r>
            <w:r w:rsidR="00096652">
              <w:rPr>
                <w:sz w:val="24"/>
                <w:lang w:val="ru-RU"/>
              </w:rPr>
              <w:t>.10.1 настоящего Договора, и</w:t>
            </w:r>
            <w:r w:rsidR="009B278B" w:rsidRPr="006F646D">
              <w:rPr>
                <w:sz w:val="24"/>
                <w:lang w:val="ru-RU"/>
              </w:rPr>
              <w:t xml:space="preserve"> </w:t>
            </w:r>
            <w:r w:rsidR="00096652">
              <w:rPr>
                <w:sz w:val="24"/>
                <w:lang w:val="ru-RU"/>
              </w:rPr>
              <w:t>перечислены</w:t>
            </w:r>
            <w:r w:rsidR="00096652" w:rsidRPr="006F646D">
              <w:rPr>
                <w:sz w:val="24"/>
                <w:lang w:val="ru-RU"/>
              </w:rPr>
              <w:t xml:space="preserve"> </w:t>
            </w:r>
            <w:r w:rsidR="009B278B" w:rsidRPr="006F646D">
              <w:rPr>
                <w:sz w:val="24"/>
                <w:lang w:val="ru-RU"/>
              </w:rPr>
              <w:t xml:space="preserve">в приложении 1 к настоящему Договору.   </w:t>
            </w:r>
          </w:p>
          <w:p w:rsidR="009B278B" w:rsidRPr="00B07A60" w:rsidRDefault="009B278B" w:rsidP="00BB1FF1">
            <w:pPr>
              <w:pStyle w:val="-"/>
              <w:numPr>
                <w:ilvl w:val="0"/>
                <w:numId w:val="36"/>
              </w:numPr>
              <w:tabs>
                <w:tab w:val="clear" w:pos="540"/>
                <w:tab w:val="left" w:pos="180"/>
              </w:tabs>
              <w:spacing w:after="0"/>
              <w:rPr>
                <w:sz w:val="24"/>
              </w:rPr>
            </w:pPr>
            <w:r w:rsidRPr="00B07A60">
              <w:rPr>
                <w:sz w:val="24"/>
              </w:rPr>
              <w:t>СРОК ДЕЙСТВИЯ ДОГОВОРА</w:t>
            </w:r>
          </w:p>
          <w:p w:rsidR="009A19B8" w:rsidRPr="009A19B8" w:rsidRDefault="009B278B" w:rsidP="00EF5449">
            <w:pPr>
              <w:pStyle w:val="-0"/>
              <w:numPr>
                <w:ilvl w:val="1"/>
                <w:numId w:val="36"/>
              </w:numPr>
              <w:ind w:left="0" w:firstLine="710"/>
              <w:rPr>
                <w:bCs/>
                <w:snapToGrid w:val="0"/>
                <w:sz w:val="24"/>
              </w:rPr>
            </w:pPr>
            <w:r w:rsidRPr="00B07A60">
              <w:rPr>
                <w:sz w:val="24"/>
              </w:rPr>
              <w:t xml:space="preserve">Настоящий Договор вступает в силу с 00 часов 00 минут </w:t>
            </w:r>
            <w:r w:rsidR="00CE3C56" w:rsidRPr="00CE3C56">
              <w:rPr>
                <w:sz w:val="24"/>
              </w:rPr>
              <w:t>«</w:t>
            </w:r>
            <w:r w:rsidR="006A056F">
              <w:rPr>
                <w:sz w:val="24"/>
                <w:lang w:val="ru-RU"/>
              </w:rPr>
              <w:t>___</w:t>
            </w:r>
            <w:r w:rsidR="00CE3C56" w:rsidRPr="00CE3C56">
              <w:rPr>
                <w:sz w:val="24"/>
              </w:rPr>
              <w:t xml:space="preserve">» </w:t>
            </w:r>
            <w:r w:rsidR="006A056F">
              <w:rPr>
                <w:sz w:val="24"/>
                <w:lang w:val="ru-RU"/>
              </w:rPr>
              <w:t>____________</w:t>
            </w:r>
            <w:r w:rsidR="00CE3C56" w:rsidRPr="00CE3C56">
              <w:rPr>
                <w:sz w:val="24"/>
              </w:rPr>
              <w:t>201</w:t>
            </w:r>
            <w:r w:rsidR="00CF19EC">
              <w:rPr>
                <w:sz w:val="24"/>
                <w:lang w:val="ru-RU"/>
              </w:rPr>
              <w:t>4</w:t>
            </w:r>
            <w:r w:rsidR="00CE3C56" w:rsidRPr="00CE3C56">
              <w:rPr>
                <w:sz w:val="24"/>
              </w:rPr>
              <w:t xml:space="preserve"> года и действует до 24 часов 00 минут</w:t>
            </w:r>
            <w:r w:rsidR="00CE3C56">
              <w:rPr>
                <w:sz w:val="24"/>
                <w:lang w:val="ru-RU"/>
              </w:rPr>
              <w:t xml:space="preserve"> </w:t>
            </w:r>
            <w:r w:rsidR="00CE3C56" w:rsidRPr="00CE3C56">
              <w:rPr>
                <w:sz w:val="24"/>
              </w:rPr>
              <w:t>«</w:t>
            </w:r>
            <w:r w:rsidR="006A056F">
              <w:rPr>
                <w:sz w:val="24"/>
                <w:lang w:val="ru-RU"/>
              </w:rPr>
              <w:t>___</w:t>
            </w:r>
            <w:r w:rsidR="00CE3C56" w:rsidRPr="00CE3C56">
              <w:rPr>
                <w:sz w:val="24"/>
              </w:rPr>
              <w:t xml:space="preserve">» </w:t>
            </w:r>
            <w:r w:rsidR="006A056F">
              <w:rPr>
                <w:sz w:val="24"/>
                <w:lang w:val="ru-RU"/>
              </w:rPr>
              <w:t>__________</w:t>
            </w:r>
            <w:r w:rsidR="00CE3C56" w:rsidRPr="00CE3C56">
              <w:rPr>
                <w:sz w:val="24"/>
              </w:rPr>
              <w:t xml:space="preserve"> 201</w:t>
            </w:r>
            <w:r w:rsidR="002317FD">
              <w:rPr>
                <w:sz w:val="24"/>
                <w:lang w:val="ru-RU"/>
              </w:rPr>
              <w:t>6</w:t>
            </w:r>
            <w:r w:rsidR="00CE3C56" w:rsidRPr="00CE3C56">
              <w:rPr>
                <w:sz w:val="24"/>
              </w:rPr>
              <w:t xml:space="preserve"> года.</w:t>
            </w:r>
            <w:r w:rsidR="00CE3C56">
              <w:rPr>
                <w:sz w:val="24"/>
                <w:lang w:val="ru-RU"/>
              </w:rPr>
              <w:t xml:space="preserve"> </w:t>
            </w:r>
          </w:p>
          <w:p w:rsidR="009A19B8" w:rsidRPr="009A19B8" w:rsidRDefault="009A19B8" w:rsidP="009A19B8">
            <w:pPr>
              <w:pStyle w:val="-0"/>
              <w:numPr>
                <w:ilvl w:val="0"/>
                <w:numId w:val="0"/>
              </w:numPr>
              <w:ind w:left="710"/>
              <w:rPr>
                <w:bCs/>
                <w:snapToGrid w:val="0"/>
                <w:sz w:val="24"/>
              </w:rPr>
            </w:pPr>
            <w:r w:rsidRPr="009A19B8">
              <w:rPr>
                <w:bCs/>
                <w:snapToGrid w:val="0"/>
                <w:sz w:val="24"/>
              </w:rPr>
              <w:t>Период страхования: с 00 часов 00 минут «___» _______ 20 __ г. по 00 часов 00 минут «___» _______ 20 __ г.</w:t>
            </w:r>
          </w:p>
          <w:p w:rsidR="009B278B" w:rsidRDefault="009B278B" w:rsidP="00EF5449">
            <w:pPr>
              <w:pStyle w:val="-0"/>
              <w:numPr>
                <w:ilvl w:val="1"/>
                <w:numId w:val="36"/>
              </w:numPr>
              <w:ind w:left="0" w:firstLine="710"/>
              <w:rPr>
                <w:bCs/>
                <w:snapToGrid w:val="0"/>
                <w:sz w:val="24"/>
              </w:rPr>
            </w:pPr>
            <w:r w:rsidRPr="00B07A60">
              <w:rPr>
                <w:sz w:val="24"/>
              </w:rPr>
              <w:t xml:space="preserve">Обязательства Страховщика по настоящему Договору наступают с </w:t>
            </w:r>
            <w:r>
              <w:rPr>
                <w:sz w:val="24"/>
              </w:rPr>
              <w:t>момента вступления Договора в силу.</w:t>
            </w:r>
          </w:p>
          <w:p w:rsidR="009B278B" w:rsidRPr="00B07A60" w:rsidRDefault="009B278B" w:rsidP="00EF5449">
            <w:pPr>
              <w:pStyle w:val="-0"/>
              <w:numPr>
                <w:ilvl w:val="1"/>
                <w:numId w:val="36"/>
              </w:numPr>
              <w:ind w:left="0" w:firstLine="720"/>
              <w:rPr>
                <w:sz w:val="24"/>
              </w:rPr>
            </w:pPr>
            <w:r>
              <w:rPr>
                <w:sz w:val="24"/>
              </w:rPr>
              <w:t xml:space="preserve">Страхователь вправе досрочно </w:t>
            </w:r>
            <w:r w:rsidRPr="00B07A60">
              <w:rPr>
                <w:sz w:val="24"/>
              </w:rPr>
              <w:t xml:space="preserve">отказаться от </w:t>
            </w:r>
            <w:r w:rsidR="009A19B8">
              <w:rPr>
                <w:sz w:val="24"/>
                <w:lang w:val="ru-RU"/>
              </w:rPr>
              <w:t xml:space="preserve">исполнения </w:t>
            </w:r>
            <w:r w:rsidRPr="00B07A60">
              <w:rPr>
                <w:sz w:val="24"/>
              </w:rPr>
              <w:t xml:space="preserve">Договора, </w:t>
            </w:r>
            <w:r w:rsidR="009A19B8">
              <w:rPr>
                <w:sz w:val="24"/>
                <w:lang w:val="ru-RU"/>
              </w:rPr>
              <w:t xml:space="preserve">письменно </w:t>
            </w:r>
            <w:r w:rsidRPr="00B07A60">
              <w:rPr>
                <w:sz w:val="24"/>
              </w:rPr>
              <w:t xml:space="preserve">уведомив об этом Страховщика не менее чем за </w:t>
            </w:r>
            <w:r>
              <w:rPr>
                <w:sz w:val="24"/>
              </w:rPr>
              <w:t>20</w:t>
            </w:r>
            <w:r w:rsidRPr="00B07A60">
              <w:rPr>
                <w:sz w:val="24"/>
              </w:rPr>
              <w:t xml:space="preserve"> (</w:t>
            </w:r>
            <w:r>
              <w:rPr>
                <w:sz w:val="24"/>
              </w:rPr>
              <w:t>Двадцать</w:t>
            </w:r>
            <w:r w:rsidRPr="00B07A60">
              <w:rPr>
                <w:sz w:val="24"/>
              </w:rPr>
              <w:t xml:space="preserve">) календарных дней до даты </w:t>
            </w:r>
            <w:r w:rsidR="009A19B8">
              <w:rPr>
                <w:sz w:val="24"/>
                <w:lang w:val="ru-RU"/>
              </w:rPr>
              <w:t>такого отказа от</w:t>
            </w:r>
            <w:r w:rsidRPr="00B07A60">
              <w:rPr>
                <w:sz w:val="24"/>
              </w:rPr>
              <w:t xml:space="preserve"> Договора.</w:t>
            </w:r>
          </w:p>
          <w:p w:rsidR="009B278B" w:rsidRDefault="009A19B8" w:rsidP="009A19B8">
            <w:pPr>
              <w:tabs>
                <w:tab w:val="left" w:pos="1134"/>
              </w:tabs>
              <w:spacing w:line="240" w:lineRule="auto"/>
              <w:rPr>
                <w:sz w:val="24"/>
                <w:szCs w:val="24"/>
              </w:rPr>
            </w:pPr>
            <w:r>
              <w:rPr>
                <w:sz w:val="24"/>
              </w:rPr>
              <w:t xml:space="preserve">  </w:t>
            </w:r>
            <w:r w:rsidR="009B278B" w:rsidRPr="00B07A60">
              <w:rPr>
                <w:sz w:val="24"/>
              </w:rPr>
              <w:t xml:space="preserve">Договор </w:t>
            </w:r>
            <w:r>
              <w:rPr>
                <w:sz w:val="24"/>
              </w:rPr>
              <w:t>считается расторгнутым</w:t>
            </w:r>
            <w:r w:rsidR="009B278B" w:rsidRPr="00B07A60">
              <w:rPr>
                <w:sz w:val="24"/>
              </w:rPr>
              <w:t xml:space="preserve"> </w:t>
            </w:r>
            <w:r w:rsidRPr="009A19B8">
              <w:rPr>
                <w:b/>
                <w:caps/>
                <w:sz w:val="24"/>
                <w:szCs w:val="24"/>
              </w:rPr>
              <w:t xml:space="preserve"> </w:t>
            </w:r>
            <w:r w:rsidRPr="009A19B8">
              <w:rPr>
                <w:sz w:val="24"/>
                <w:szCs w:val="24"/>
              </w:rPr>
              <w:t>в течение 5 (пяти) календарных дней с момента получения Страховщиком письменного уведомления Страхователя об отказе от исполнения Договора.</w:t>
            </w:r>
          </w:p>
          <w:p w:rsidR="009A19B8" w:rsidRPr="009A19B8" w:rsidRDefault="009A19B8" w:rsidP="009A19B8">
            <w:pPr>
              <w:tabs>
                <w:tab w:val="left" w:pos="1134"/>
              </w:tabs>
              <w:spacing w:line="240" w:lineRule="auto"/>
              <w:rPr>
                <w:sz w:val="24"/>
                <w:szCs w:val="24"/>
              </w:rPr>
            </w:pPr>
            <w:r>
              <w:rPr>
                <w:sz w:val="24"/>
                <w:szCs w:val="24"/>
              </w:rPr>
              <w:t xml:space="preserve">   5.4. Договор прекращается досрочно в соответствии с положениями действующего законодательства Российской Федерации и условиями настоящего Договора.</w:t>
            </w:r>
          </w:p>
          <w:p w:rsidR="001148B9" w:rsidRDefault="001148B9" w:rsidP="001148B9">
            <w:pPr>
              <w:pStyle w:val="-0"/>
              <w:numPr>
                <w:ilvl w:val="0"/>
                <w:numId w:val="0"/>
              </w:numPr>
              <w:tabs>
                <w:tab w:val="left" w:pos="1134"/>
              </w:tabs>
              <w:ind w:firstLine="710"/>
              <w:rPr>
                <w:sz w:val="24"/>
                <w:lang w:val="ru-RU"/>
              </w:rPr>
            </w:pPr>
            <w:r>
              <w:rPr>
                <w:sz w:val="24"/>
                <w:lang w:val="ru-RU"/>
              </w:rPr>
              <w:t>5.</w:t>
            </w:r>
            <w:r w:rsidR="009A19B8">
              <w:rPr>
                <w:sz w:val="24"/>
                <w:lang w:val="ru-RU"/>
              </w:rPr>
              <w:t>5</w:t>
            </w:r>
            <w:r>
              <w:rPr>
                <w:sz w:val="24"/>
                <w:lang w:val="ru-RU"/>
              </w:rPr>
              <w:t xml:space="preserve">. </w:t>
            </w:r>
            <w:r w:rsidR="009B278B" w:rsidRPr="00B07A60">
              <w:rPr>
                <w:sz w:val="24"/>
              </w:rPr>
              <w:t xml:space="preserve">При досрочном прекращении Договора </w:t>
            </w:r>
            <w:r w:rsidR="009B278B">
              <w:rPr>
                <w:sz w:val="24"/>
              </w:rPr>
              <w:t xml:space="preserve">в отношении всех застрахованных лиц </w:t>
            </w:r>
            <w:r w:rsidR="009B278B" w:rsidRPr="00B07A60">
              <w:rPr>
                <w:sz w:val="24"/>
              </w:rPr>
              <w:t>расчет суммы, подлежащей возврату Страхователю, производится исходя из фактически поступившей по Договору суммы страховых премий за Застрахованных за вычетом части страховой премии, рассчитанной пропорционально времени</w:t>
            </w:r>
            <w:r w:rsidR="009B278B">
              <w:rPr>
                <w:sz w:val="24"/>
              </w:rPr>
              <w:t xml:space="preserve"> (в днях)</w:t>
            </w:r>
            <w:r w:rsidR="009B278B" w:rsidRPr="00B07A60">
              <w:rPr>
                <w:sz w:val="24"/>
              </w:rPr>
              <w:t xml:space="preserve">, в течение которого действовал Договор. </w:t>
            </w:r>
          </w:p>
          <w:p w:rsidR="009A19B8" w:rsidRDefault="009A19B8" w:rsidP="009A19B8">
            <w:pPr>
              <w:tabs>
                <w:tab w:val="left" w:pos="1134"/>
              </w:tabs>
              <w:spacing w:line="240" w:lineRule="auto"/>
              <w:ind w:firstLine="0"/>
              <w:rPr>
                <w:ins w:id="13" w:author="Александрова Е. А." w:date="2014-02-25T18:46:00Z"/>
                <w:sz w:val="24"/>
                <w:szCs w:val="24"/>
              </w:rPr>
            </w:pPr>
            <w:r>
              <w:rPr>
                <w:sz w:val="24"/>
                <w:szCs w:val="24"/>
              </w:rPr>
              <w:t xml:space="preserve">            </w:t>
            </w:r>
            <w:r w:rsidRPr="009A19B8">
              <w:rPr>
                <w:sz w:val="24"/>
                <w:szCs w:val="24"/>
              </w:rPr>
              <w:t xml:space="preserve">Расчет суммы и ее возврат </w:t>
            </w:r>
            <w:r>
              <w:rPr>
                <w:sz w:val="24"/>
                <w:szCs w:val="24"/>
              </w:rPr>
              <w:t>осуществляется Страховщиком</w:t>
            </w:r>
            <w:r w:rsidRPr="009A19B8">
              <w:rPr>
                <w:sz w:val="24"/>
                <w:szCs w:val="24"/>
              </w:rPr>
              <w:t xml:space="preserve"> в адрес Страхователя в течение 10 (десяти) банковских дней с момента досрочного прекращения действия Договора.</w:t>
            </w:r>
          </w:p>
          <w:p w:rsidR="00451DEB" w:rsidRPr="001148B9" w:rsidRDefault="00451DEB" w:rsidP="00451DEB">
            <w:pPr>
              <w:pStyle w:val="-0"/>
              <w:numPr>
                <w:ilvl w:val="0"/>
                <w:numId w:val="0"/>
              </w:numPr>
              <w:tabs>
                <w:tab w:val="left" w:pos="1134"/>
              </w:tabs>
              <w:ind w:firstLine="710"/>
              <w:rPr>
                <w:bCs/>
                <w:snapToGrid w:val="0"/>
                <w:sz w:val="24"/>
              </w:rPr>
            </w:pPr>
            <w:r>
              <w:rPr>
                <w:sz w:val="24"/>
                <w:lang w:val="ru-RU"/>
              </w:rPr>
              <w:t xml:space="preserve">5.6. </w:t>
            </w:r>
            <w:r w:rsidRPr="0040200E">
              <w:rPr>
                <w:sz w:val="24"/>
              </w:rPr>
              <w:t>Настоящий Договор может быть пролонгирован на тех же условиях путем подписания соответствующего дополнительного соглашения к настоящему Договору.</w:t>
            </w:r>
          </w:p>
          <w:p w:rsidR="00451DEB" w:rsidRPr="00016365" w:rsidRDefault="00451DEB" w:rsidP="009A19B8">
            <w:pPr>
              <w:tabs>
                <w:tab w:val="left" w:pos="1134"/>
              </w:tabs>
              <w:spacing w:line="240" w:lineRule="auto"/>
              <w:ind w:firstLine="0"/>
              <w:rPr>
                <w:sz w:val="24"/>
                <w:szCs w:val="24"/>
                <w:lang w:val="x-none"/>
              </w:rPr>
            </w:pPr>
          </w:p>
          <w:p w:rsidR="009B278B" w:rsidRDefault="009B278B" w:rsidP="00EF5449">
            <w:pPr>
              <w:pStyle w:val="-"/>
              <w:numPr>
                <w:ilvl w:val="0"/>
                <w:numId w:val="36"/>
              </w:numPr>
              <w:tabs>
                <w:tab w:val="clear" w:pos="540"/>
                <w:tab w:val="left" w:pos="284"/>
              </w:tabs>
              <w:spacing w:after="0"/>
              <w:rPr>
                <w:sz w:val="24"/>
              </w:rPr>
            </w:pPr>
            <w:r w:rsidRPr="00B07A60">
              <w:rPr>
                <w:sz w:val="24"/>
              </w:rPr>
              <w:t>ИЗМЕНЕНИЕ УСЛОвий договора И СОСТАВА ЗАСТРАХОВАННЫХ</w:t>
            </w:r>
          </w:p>
          <w:p w:rsidR="009B278B" w:rsidRPr="002530AE" w:rsidRDefault="009B278B" w:rsidP="00EF5449">
            <w:pPr>
              <w:pStyle w:val="-0"/>
              <w:numPr>
                <w:ilvl w:val="0"/>
                <w:numId w:val="0"/>
              </w:numPr>
              <w:tabs>
                <w:tab w:val="num" w:pos="1134"/>
              </w:tabs>
              <w:ind w:firstLine="710"/>
              <w:rPr>
                <w:sz w:val="24"/>
              </w:rPr>
            </w:pPr>
            <w:r w:rsidRPr="00951AF8">
              <w:rPr>
                <w:sz w:val="24"/>
              </w:rPr>
              <w:t>6.1</w:t>
            </w:r>
            <w:r>
              <w:t xml:space="preserve">. </w:t>
            </w:r>
            <w:r w:rsidRPr="002530AE">
              <w:rPr>
                <w:sz w:val="24"/>
              </w:rPr>
              <w:t>Изменение списочного состава Застрахованных</w:t>
            </w:r>
            <w:r>
              <w:rPr>
                <w:sz w:val="24"/>
              </w:rPr>
              <w:t xml:space="preserve"> </w:t>
            </w:r>
            <w:r w:rsidRPr="002530AE">
              <w:rPr>
                <w:sz w:val="24"/>
              </w:rPr>
              <w:t xml:space="preserve">и </w:t>
            </w:r>
            <w:r>
              <w:rPr>
                <w:sz w:val="24"/>
              </w:rPr>
              <w:t>иных</w:t>
            </w:r>
            <w:r w:rsidRPr="002530AE">
              <w:rPr>
                <w:sz w:val="24"/>
              </w:rPr>
              <w:t xml:space="preserve"> условий </w:t>
            </w:r>
            <w:r w:rsidRPr="005E4888">
              <w:rPr>
                <w:sz w:val="24"/>
              </w:rPr>
              <w:t xml:space="preserve"> настоящего Договора</w:t>
            </w:r>
            <w:r>
              <w:rPr>
                <w:sz w:val="24"/>
              </w:rPr>
              <w:t xml:space="preserve"> </w:t>
            </w:r>
            <w:r w:rsidRPr="002530AE">
              <w:rPr>
                <w:sz w:val="24"/>
              </w:rPr>
              <w:t xml:space="preserve">производится Страховщиком с 01 или 15 числа каждого месяца. </w:t>
            </w:r>
          </w:p>
          <w:p w:rsidR="008833DE" w:rsidRPr="008833DE" w:rsidDel="00451DEB" w:rsidRDefault="009B278B" w:rsidP="008833DE">
            <w:pPr>
              <w:pStyle w:val="-0"/>
              <w:numPr>
                <w:ilvl w:val="0"/>
                <w:numId w:val="0"/>
              </w:numPr>
              <w:tabs>
                <w:tab w:val="left" w:pos="709"/>
                <w:tab w:val="left" w:pos="993"/>
              </w:tabs>
              <w:ind w:firstLine="710"/>
              <w:rPr>
                <w:ins w:id="14" w:author="Корнякова Екатерина Владимировна" w:date="2014-02-14T14:08:00Z"/>
                <w:del w:id="15" w:author="Александрова Е. А." w:date="2014-02-25T18:47:00Z"/>
                <w:bCs/>
                <w:snapToGrid w:val="0"/>
                <w:sz w:val="24"/>
                <w:lang w:val="ru-RU"/>
              </w:rPr>
            </w:pPr>
            <w:r>
              <w:rPr>
                <w:sz w:val="24"/>
              </w:rPr>
              <w:t xml:space="preserve">6.2. </w:t>
            </w:r>
            <w:r w:rsidRPr="002530AE">
              <w:rPr>
                <w:sz w:val="24"/>
              </w:rPr>
              <w:t>О необходимости внесения изменений в состав Застрахованных, Страхователь должен известить Страховщика посредством электронной почты</w:t>
            </w:r>
            <w:r w:rsidR="008833DE" w:rsidRPr="00B07A60">
              <w:rPr>
                <w:sz w:val="24"/>
              </w:rPr>
              <w:t xml:space="preserve"> </w:t>
            </w:r>
            <w:r w:rsidR="008833DE" w:rsidRPr="006A056F">
              <w:rPr>
                <w:rStyle w:val="a6"/>
                <w:b w:val="0"/>
                <w:i w:val="0"/>
                <w:sz w:val="24"/>
              </w:rPr>
              <w:t>[</w:t>
            </w:r>
            <w:r w:rsidR="008833DE">
              <w:rPr>
                <w:rStyle w:val="a6"/>
                <w:b w:val="0"/>
                <w:i w:val="0"/>
                <w:sz w:val="24"/>
                <w:lang w:val="ru-RU"/>
              </w:rPr>
              <w:t xml:space="preserve">адрес электронной почты </w:t>
            </w:r>
            <w:r w:rsidR="008833DE" w:rsidRPr="006A056F">
              <w:rPr>
                <w:rStyle w:val="a6"/>
                <w:b w:val="0"/>
                <w:i w:val="0"/>
                <w:sz w:val="24"/>
              </w:rPr>
              <w:t>заполняется в соответствии с конкурсным предложением победителя конкурса].</w:t>
            </w:r>
            <w:del w:id="16" w:author="Александрова Е. А." w:date="2014-02-25T18:47:00Z">
              <w:r w:rsidR="008833DE" w:rsidRPr="007D0FF8" w:rsidDel="00451DEB">
                <w:rPr>
                  <w:rStyle w:val="a6"/>
                  <w:sz w:val="24"/>
                </w:rPr>
                <w:delText xml:space="preserve"> </w:delText>
              </w:r>
            </w:del>
            <w:del w:id="17" w:author="Корнякова Екатерина Владимировна" w:date="2014-02-14T14:09:00Z">
              <w:r w:rsidR="008833DE" w:rsidRPr="007D0FF8" w:rsidDel="008833DE">
                <w:rPr>
                  <w:rStyle w:val="a6"/>
                  <w:sz w:val="24"/>
                </w:rPr>
                <w:delText xml:space="preserve"> </w:delText>
              </w:r>
            </w:del>
          </w:p>
          <w:p w:rsidR="009B278B" w:rsidRPr="002530AE" w:rsidRDefault="009B278B" w:rsidP="00016365">
            <w:pPr>
              <w:pStyle w:val="-0"/>
              <w:numPr>
                <w:ilvl w:val="0"/>
                <w:numId w:val="0"/>
              </w:numPr>
              <w:tabs>
                <w:tab w:val="left" w:pos="709"/>
                <w:tab w:val="left" w:pos="993"/>
              </w:tabs>
              <w:ind w:firstLine="710"/>
              <w:rPr>
                <w:bCs/>
                <w:snapToGrid w:val="0"/>
                <w:sz w:val="24"/>
              </w:rPr>
            </w:pPr>
            <w:del w:id="18" w:author="Александрова Е. А." w:date="2014-02-25T18:47:00Z">
              <w:r w:rsidRPr="002530AE" w:rsidDel="00451DEB">
                <w:rPr>
                  <w:sz w:val="24"/>
                </w:rPr>
                <w:delText xml:space="preserve"> </w:delText>
              </w:r>
            </w:del>
            <w:r w:rsidRPr="002530AE">
              <w:rPr>
                <w:sz w:val="24"/>
              </w:rPr>
              <w:t xml:space="preserve">не позднее, чем за 5 (Пять) рабочих дней до предполагаемого начала их действия. </w:t>
            </w:r>
          </w:p>
          <w:p w:rsidR="009B278B" w:rsidRPr="006B4991" w:rsidRDefault="009B278B" w:rsidP="00EF5449">
            <w:pPr>
              <w:pStyle w:val="-0"/>
              <w:numPr>
                <w:ilvl w:val="0"/>
                <w:numId w:val="0"/>
              </w:numPr>
              <w:tabs>
                <w:tab w:val="num" w:pos="1134"/>
              </w:tabs>
              <w:ind w:firstLine="710"/>
            </w:pPr>
            <w:r>
              <w:rPr>
                <w:sz w:val="24"/>
              </w:rPr>
              <w:lastRenderedPageBreak/>
              <w:t xml:space="preserve">6.3. </w:t>
            </w:r>
            <w:r w:rsidRPr="006B4991">
              <w:rPr>
                <w:sz w:val="24"/>
              </w:rPr>
              <w:t>Во всех случаях внесения изменений в состав Застрахованных, Страхователю необходимо представить списки Застрахованных по форме, указанной в приложении</w:t>
            </w:r>
            <w:r>
              <w:rPr>
                <w:sz w:val="24"/>
              </w:rPr>
              <w:t xml:space="preserve"> </w:t>
            </w:r>
            <w:r w:rsidR="00E11CE0">
              <w:rPr>
                <w:sz w:val="24"/>
                <w:lang w:val="ru-RU"/>
              </w:rPr>
              <w:t>5</w:t>
            </w:r>
            <w:r>
              <w:rPr>
                <w:sz w:val="24"/>
              </w:rPr>
              <w:t xml:space="preserve"> </w:t>
            </w:r>
            <w:r w:rsidRPr="006B4991">
              <w:rPr>
                <w:sz w:val="24"/>
              </w:rPr>
              <w:t>к Договору, посредством электронной почты. Условия Договора полностью распространяются на вновь внесенных в списки Застрахованных.</w:t>
            </w:r>
          </w:p>
          <w:p w:rsidR="00BB1FF1" w:rsidRPr="00BB1FF1" w:rsidRDefault="009B278B" w:rsidP="00D913E0">
            <w:pPr>
              <w:pStyle w:val="aa"/>
              <w:numPr>
                <w:ilvl w:val="1"/>
                <w:numId w:val="23"/>
              </w:numPr>
              <w:spacing w:line="240" w:lineRule="auto"/>
              <w:ind w:left="0" w:firstLine="709"/>
              <w:rPr>
                <w:bCs w:val="0"/>
                <w:snapToGrid/>
                <w:sz w:val="24"/>
                <w:szCs w:val="24"/>
              </w:rPr>
            </w:pPr>
            <w:r w:rsidRPr="00D913E0">
              <w:rPr>
                <w:sz w:val="24"/>
              </w:rPr>
              <w:t>Изменения состава Застрахованных и иных условий настоящего Договора оформляются дополнительными соглашениями к Д</w:t>
            </w:r>
            <w:r w:rsidR="00E11CE0" w:rsidRPr="00D913E0">
              <w:rPr>
                <w:sz w:val="24"/>
              </w:rPr>
              <w:t>оговору, заключаемыми Сторонами.</w:t>
            </w:r>
            <w:r w:rsidR="00D913E0">
              <w:t xml:space="preserve"> </w:t>
            </w:r>
          </w:p>
          <w:p w:rsidR="009B278B" w:rsidRPr="00BB1FF1" w:rsidRDefault="00D913E0" w:rsidP="00D913E0">
            <w:pPr>
              <w:pStyle w:val="aa"/>
              <w:numPr>
                <w:ilvl w:val="1"/>
                <w:numId w:val="23"/>
              </w:numPr>
              <w:spacing w:line="240" w:lineRule="auto"/>
              <w:ind w:left="0" w:firstLine="709"/>
              <w:rPr>
                <w:bCs w:val="0"/>
                <w:snapToGrid/>
                <w:sz w:val="24"/>
                <w:szCs w:val="24"/>
              </w:rPr>
            </w:pPr>
            <w:proofErr w:type="gramStart"/>
            <w:r w:rsidRPr="00BB1FF1">
              <w:rPr>
                <w:bCs w:val="0"/>
                <w:snapToGrid/>
                <w:sz w:val="24"/>
                <w:szCs w:val="24"/>
              </w:rPr>
              <w:t xml:space="preserve">Страховщик в течение 10 (Десяти) рабочих дней с даты изменения списочного состава Застрахованных, указанной в п. </w:t>
            </w:r>
            <w:r w:rsidR="00D137B8">
              <w:rPr>
                <w:bCs w:val="0"/>
                <w:snapToGrid/>
                <w:sz w:val="24"/>
                <w:szCs w:val="24"/>
              </w:rPr>
              <w:t>6</w:t>
            </w:r>
            <w:r w:rsidRPr="00BB1FF1">
              <w:rPr>
                <w:bCs w:val="0"/>
                <w:snapToGrid/>
                <w:sz w:val="24"/>
                <w:szCs w:val="24"/>
              </w:rPr>
              <w:t>.1</w:t>
            </w:r>
            <w:r w:rsidR="006A056F">
              <w:rPr>
                <w:bCs w:val="0"/>
                <w:snapToGrid/>
                <w:sz w:val="24"/>
                <w:szCs w:val="24"/>
              </w:rPr>
              <w:t>.</w:t>
            </w:r>
            <w:r w:rsidRPr="00BB1FF1">
              <w:rPr>
                <w:bCs w:val="0"/>
                <w:snapToGrid/>
                <w:sz w:val="24"/>
                <w:szCs w:val="24"/>
              </w:rPr>
              <w:t xml:space="preserve"> настоящего Договора, оформляет, осуществляет курьерскую доставку до места фактического нахождения Страхователя и передает представителю Страхователя именные сертификаты (полисы), удостоверяющие факт страхования от несчастных случаев и болезней, на каждое Застрахованное лицо, с приложением к ним информации о рисках, страховых суммах и порядке урегулирования страховых</w:t>
            </w:r>
            <w:proofErr w:type="gramEnd"/>
            <w:r w:rsidRPr="00BB1FF1">
              <w:rPr>
                <w:bCs w:val="0"/>
                <w:snapToGrid/>
                <w:sz w:val="24"/>
                <w:szCs w:val="24"/>
              </w:rPr>
              <w:t xml:space="preserve"> случаев.</w:t>
            </w:r>
          </w:p>
          <w:p w:rsidR="009B278B" w:rsidRPr="00B07A60" w:rsidRDefault="009B278B" w:rsidP="00EF5449">
            <w:pPr>
              <w:pStyle w:val="-"/>
              <w:numPr>
                <w:ilvl w:val="0"/>
                <w:numId w:val="36"/>
              </w:numPr>
              <w:tabs>
                <w:tab w:val="clear" w:pos="540"/>
                <w:tab w:val="left" w:pos="180"/>
              </w:tabs>
              <w:spacing w:after="0"/>
              <w:rPr>
                <w:sz w:val="24"/>
              </w:rPr>
            </w:pPr>
            <w:r w:rsidRPr="00B07A60">
              <w:rPr>
                <w:sz w:val="24"/>
              </w:rPr>
              <w:t>ПРАВА И ОБЯЗАННОСТИ СТОРОН</w:t>
            </w:r>
          </w:p>
          <w:p w:rsidR="009B278B" w:rsidRPr="00B07A60" w:rsidRDefault="009B278B" w:rsidP="00EF5449">
            <w:pPr>
              <w:pStyle w:val="-0"/>
              <w:numPr>
                <w:ilvl w:val="1"/>
                <w:numId w:val="36"/>
              </w:numPr>
              <w:tabs>
                <w:tab w:val="left" w:pos="0"/>
              </w:tabs>
              <w:ind w:left="0" w:firstLine="710"/>
              <w:rPr>
                <w:sz w:val="24"/>
              </w:rPr>
            </w:pPr>
            <w:r w:rsidRPr="00B07A60">
              <w:rPr>
                <w:sz w:val="24"/>
              </w:rPr>
              <w:t xml:space="preserve">Страхователь имеет право: </w:t>
            </w:r>
          </w:p>
          <w:p w:rsidR="009B278B" w:rsidRPr="00323D1D" w:rsidRDefault="00EF5449" w:rsidP="00EF5449">
            <w:pPr>
              <w:pStyle w:val="-0"/>
              <w:numPr>
                <w:ilvl w:val="0"/>
                <w:numId w:val="0"/>
              </w:numPr>
              <w:tabs>
                <w:tab w:val="left" w:pos="0"/>
              </w:tabs>
              <w:ind w:firstLine="710"/>
              <w:rPr>
                <w:sz w:val="24"/>
              </w:rPr>
            </w:pPr>
            <w:r>
              <w:rPr>
                <w:sz w:val="24"/>
                <w:lang w:val="ru-RU"/>
              </w:rPr>
              <w:t>7.1.1</w:t>
            </w:r>
            <w:r w:rsidR="009B278B">
              <w:rPr>
                <w:sz w:val="24"/>
              </w:rPr>
              <w:t xml:space="preserve">. </w:t>
            </w:r>
            <w:r w:rsidR="009B278B" w:rsidRPr="00B07A60">
              <w:rPr>
                <w:sz w:val="24"/>
              </w:rPr>
              <w:t xml:space="preserve">Расторгнуть досрочно </w:t>
            </w:r>
            <w:r w:rsidR="009B278B">
              <w:rPr>
                <w:sz w:val="24"/>
              </w:rPr>
              <w:t xml:space="preserve">в любое время и без указания причин </w:t>
            </w:r>
            <w:r w:rsidR="009B278B" w:rsidRPr="00B07A60">
              <w:rPr>
                <w:sz w:val="24"/>
              </w:rPr>
              <w:t>настоящий Договор, обратившись с письменным заявлением к Страховщику.</w:t>
            </w:r>
          </w:p>
          <w:p w:rsidR="009B278B" w:rsidRDefault="00EF5449" w:rsidP="00EF5449">
            <w:pPr>
              <w:pStyle w:val="-0"/>
              <w:numPr>
                <w:ilvl w:val="0"/>
                <w:numId w:val="0"/>
              </w:numPr>
              <w:tabs>
                <w:tab w:val="left" w:pos="0"/>
              </w:tabs>
              <w:ind w:firstLine="710"/>
              <w:rPr>
                <w:ins w:id="19" w:author="Черноиванов Евгений Александрович" w:date="2014-02-12T12:42:00Z"/>
                <w:sz w:val="24"/>
                <w:lang w:val="ru-RU"/>
              </w:rPr>
            </w:pPr>
            <w:r>
              <w:rPr>
                <w:sz w:val="24"/>
                <w:lang w:val="ru-RU"/>
              </w:rPr>
              <w:t>7.1.2</w:t>
            </w:r>
            <w:r w:rsidR="009B278B">
              <w:rPr>
                <w:sz w:val="24"/>
              </w:rPr>
              <w:t xml:space="preserve">. </w:t>
            </w:r>
            <w:r w:rsidR="009B278B" w:rsidRPr="00093F49">
              <w:rPr>
                <w:sz w:val="24"/>
              </w:rPr>
              <w:t>И</w:t>
            </w:r>
            <w:r w:rsidR="009B278B" w:rsidRPr="00B07A60">
              <w:rPr>
                <w:sz w:val="24"/>
              </w:rPr>
              <w:t xml:space="preserve">зменять в течение срока действия настоящего Договора </w:t>
            </w:r>
            <w:r w:rsidR="009B278B">
              <w:rPr>
                <w:sz w:val="24"/>
              </w:rPr>
              <w:t xml:space="preserve">списочный состав </w:t>
            </w:r>
            <w:r w:rsidR="009B278B" w:rsidRPr="00B07A60">
              <w:rPr>
                <w:sz w:val="24"/>
              </w:rPr>
              <w:t>Застрахованных</w:t>
            </w:r>
            <w:r w:rsidR="009B278B">
              <w:rPr>
                <w:sz w:val="24"/>
              </w:rPr>
              <w:t xml:space="preserve"> и</w:t>
            </w:r>
            <w:r w:rsidR="009B278B" w:rsidRPr="00B07A60">
              <w:rPr>
                <w:sz w:val="24"/>
              </w:rPr>
              <w:t xml:space="preserve"> иные условия настоящего Договора страхования, заключая дополнительные соглашения к настоящему Договору.</w:t>
            </w:r>
          </w:p>
          <w:p w:rsidR="004148AA" w:rsidRPr="004148AA" w:rsidRDefault="004148AA" w:rsidP="004148AA">
            <w:pPr>
              <w:tabs>
                <w:tab w:val="left" w:pos="1134"/>
                <w:tab w:val="left" w:pos="1594"/>
              </w:tabs>
              <w:spacing w:line="240" w:lineRule="auto"/>
              <w:ind w:firstLine="0"/>
              <w:rPr>
                <w:sz w:val="24"/>
                <w:szCs w:val="24"/>
              </w:rPr>
            </w:pPr>
            <w:ins w:id="20" w:author="Черноиванов Евгений Александрович" w:date="2014-02-12T12:42:00Z">
              <w:r>
                <w:rPr>
                  <w:sz w:val="24"/>
                  <w:szCs w:val="24"/>
                </w:rPr>
                <w:t xml:space="preserve">            </w:t>
              </w:r>
            </w:ins>
            <w:r>
              <w:rPr>
                <w:sz w:val="24"/>
                <w:szCs w:val="24"/>
              </w:rPr>
              <w:t xml:space="preserve">7.1.3. </w:t>
            </w:r>
            <w:r w:rsidRPr="004148AA">
              <w:rPr>
                <w:sz w:val="24"/>
                <w:szCs w:val="24"/>
              </w:rPr>
              <w:t>Страхователь вправе отказаться от заключения и (или) исполнения Договора в одностороннем несудебном порядке, также при нарушении Страховщиком п.7.</w:t>
            </w:r>
            <w:r>
              <w:rPr>
                <w:sz w:val="24"/>
                <w:szCs w:val="24"/>
              </w:rPr>
              <w:t>5</w:t>
            </w:r>
            <w:r w:rsidRPr="004148AA">
              <w:rPr>
                <w:sz w:val="24"/>
                <w:szCs w:val="24"/>
              </w:rPr>
              <w:t>.</w:t>
            </w:r>
            <w:r>
              <w:rPr>
                <w:sz w:val="24"/>
                <w:szCs w:val="24"/>
              </w:rPr>
              <w:t>6</w:t>
            </w:r>
            <w:r w:rsidRPr="004148AA">
              <w:rPr>
                <w:sz w:val="24"/>
                <w:szCs w:val="24"/>
              </w:rPr>
              <w:t>-7.</w:t>
            </w:r>
            <w:r>
              <w:rPr>
                <w:sz w:val="24"/>
                <w:szCs w:val="24"/>
              </w:rPr>
              <w:t>5</w:t>
            </w:r>
            <w:r w:rsidRPr="004148AA">
              <w:rPr>
                <w:sz w:val="24"/>
                <w:szCs w:val="24"/>
              </w:rPr>
              <w:t>.</w:t>
            </w:r>
            <w:r>
              <w:rPr>
                <w:sz w:val="24"/>
                <w:szCs w:val="24"/>
              </w:rPr>
              <w:t>8</w:t>
            </w:r>
            <w:r w:rsidRPr="004148AA">
              <w:rPr>
                <w:sz w:val="24"/>
                <w:szCs w:val="24"/>
              </w:rPr>
              <w:t xml:space="preserve"> Договора в следующих случаях:</w:t>
            </w:r>
          </w:p>
          <w:p w:rsidR="004148AA" w:rsidRPr="004148AA" w:rsidRDefault="004148AA" w:rsidP="004148AA">
            <w:pPr>
              <w:tabs>
                <w:tab w:val="left" w:pos="1134"/>
                <w:tab w:val="left" w:pos="1594"/>
              </w:tabs>
              <w:spacing w:line="240" w:lineRule="auto"/>
              <w:ind w:firstLine="0"/>
              <w:rPr>
                <w:sz w:val="24"/>
                <w:szCs w:val="24"/>
              </w:rPr>
            </w:pPr>
            <w:r w:rsidRPr="004148AA">
              <w:rPr>
                <w:sz w:val="24"/>
                <w:szCs w:val="24"/>
              </w:rPr>
              <w:t xml:space="preserve">               - не предоставления Страховщиком информации о цепочке своих собственников (юридических, физических лиц, включая конечных бенефициаров), в сроки установленные Договором,</w:t>
            </w:r>
          </w:p>
          <w:p w:rsidR="004148AA" w:rsidRPr="004148AA" w:rsidRDefault="004148AA" w:rsidP="004148AA">
            <w:pPr>
              <w:tabs>
                <w:tab w:val="left" w:pos="1134"/>
                <w:tab w:val="left" w:pos="1594"/>
              </w:tabs>
              <w:spacing w:line="240" w:lineRule="auto"/>
              <w:ind w:firstLine="0"/>
              <w:rPr>
                <w:sz w:val="24"/>
                <w:szCs w:val="24"/>
              </w:rPr>
            </w:pPr>
            <w:r w:rsidRPr="004148AA">
              <w:rPr>
                <w:sz w:val="24"/>
                <w:szCs w:val="24"/>
              </w:rPr>
              <w:t xml:space="preserve">               </w:t>
            </w:r>
            <w:proofErr w:type="gramStart"/>
            <w:r w:rsidRPr="004148AA">
              <w:rPr>
                <w:sz w:val="24"/>
                <w:szCs w:val="24"/>
              </w:rPr>
              <w:t xml:space="preserve">- предоставления  Страховщиком указанной информации не в полном объеме и/или в формате не соответствующем установленному в Приложении № </w:t>
            </w:r>
            <w:r>
              <w:rPr>
                <w:sz w:val="24"/>
                <w:szCs w:val="24"/>
              </w:rPr>
              <w:t>6</w:t>
            </w:r>
            <w:r w:rsidRPr="004148AA">
              <w:rPr>
                <w:sz w:val="24"/>
                <w:szCs w:val="24"/>
              </w:rPr>
              <w:t xml:space="preserve"> к Договору, </w:t>
            </w:r>
            <w:proofErr w:type="gramEnd"/>
          </w:p>
          <w:p w:rsidR="004148AA" w:rsidRPr="004148AA" w:rsidRDefault="004148AA" w:rsidP="004148AA">
            <w:pPr>
              <w:tabs>
                <w:tab w:val="left" w:pos="1134"/>
                <w:tab w:val="left" w:pos="1594"/>
              </w:tabs>
              <w:spacing w:line="240" w:lineRule="auto"/>
              <w:ind w:firstLine="0"/>
              <w:rPr>
                <w:sz w:val="24"/>
                <w:szCs w:val="24"/>
              </w:rPr>
            </w:pPr>
            <w:r w:rsidRPr="004148AA">
              <w:rPr>
                <w:sz w:val="24"/>
                <w:szCs w:val="24"/>
              </w:rPr>
              <w:t xml:space="preserve">               - предоставления Страховщиком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Pr>
                <w:sz w:val="24"/>
                <w:szCs w:val="24"/>
              </w:rPr>
              <w:t>рме утвержденной Приложением № 7</w:t>
            </w:r>
            <w:r w:rsidRPr="004148AA">
              <w:rPr>
                <w:sz w:val="24"/>
                <w:szCs w:val="24"/>
              </w:rPr>
              <w:t xml:space="preserve"> к Договору), </w:t>
            </w:r>
          </w:p>
          <w:p w:rsidR="004148AA" w:rsidRPr="004148AA" w:rsidRDefault="004148AA" w:rsidP="004148AA">
            <w:pPr>
              <w:tabs>
                <w:tab w:val="left" w:pos="1134"/>
                <w:tab w:val="left" w:pos="1594"/>
              </w:tabs>
              <w:spacing w:line="240" w:lineRule="auto"/>
              <w:ind w:firstLine="0"/>
              <w:rPr>
                <w:sz w:val="24"/>
                <w:szCs w:val="24"/>
              </w:rPr>
            </w:pPr>
            <w:r w:rsidRPr="004148AA">
              <w:rPr>
                <w:sz w:val="24"/>
                <w:szCs w:val="24"/>
              </w:rPr>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Страховщика в течение срока действия Договора</w:t>
            </w:r>
          </w:p>
          <w:p w:rsidR="004148AA" w:rsidRPr="004148AA" w:rsidRDefault="004148AA" w:rsidP="004148AA">
            <w:pPr>
              <w:tabs>
                <w:tab w:val="left" w:pos="1134"/>
                <w:tab w:val="left" w:pos="1594"/>
              </w:tabs>
              <w:spacing w:line="240" w:lineRule="auto"/>
              <w:ind w:firstLine="0"/>
              <w:rPr>
                <w:sz w:val="24"/>
                <w:szCs w:val="24"/>
              </w:rPr>
            </w:pPr>
            <w:r w:rsidRPr="004148AA">
              <w:rPr>
                <w:sz w:val="24"/>
                <w:szCs w:val="24"/>
              </w:rPr>
              <w:t xml:space="preserve">              - предоставления Страховщиком недостоверной информации в отношении полной цепочки своих собственников (юридических и физических лиц, включая конечных бенефициаров).</w:t>
            </w:r>
          </w:p>
          <w:p w:rsidR="004148AA" w:rsidRPr="004148AA" w:rsidRDefault="004148AA" w:rsidP="004148AA">
            <w:pPr>
              <w:tabs>
                <w:tab w:val="left" w:pos="1134"/>
                <w:tab w:val="left" w:pos="1594"/>
              </w:tabs>
              <w:spacing w:line="240" w:lineRule="auto"/>
              <w:ind w:firstLine="0"/>
              <w:rPr>
                <w:sz w:val="24"/>
                <w:szCs w:val="24"/>
              </w:rPr>
            </w:pPr>
            <w:r w:rsidRPr="004148AA">
              <w:rPr>
                <w:sz w:val="24"/>
                <w:szCs w:val="24"/>
              </w:rPr>
              <w:t xml:space="preserve">              При наличии со стороны Страховщика указанных нарушений, Страхователь вправе письменно уведомить Страховщика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Страховщиком письменного уведомления Страхователя об отказе от исполнения Договора в одностороннем несудебном порядке.</w:t>
            </w:r>
          </w:p>
          <w:p w:rsidR="009B278B" w:rsidRPr="00B56139" w:rsidRDefault="009B278B" w:rsidP="00EF5449">
            <w:pPr>
              <w:pStyle w:val="-0"/>
              <w:numPr>
                <w:ilvl w:val="1"/>
                <w:numId w:val="10"/>
              </w:numPr>
              <w:tabs>
                <w:tab w:val="left" w:pos="0"/>
              </w:tabs>
              <w:ind w:left="0" w:firstLine="710"/>
              <w:rPr>
                <w:sz w:val="24"/>
              </w:rPr>
            </w:pPr>
            <w:r w:rsidRPr="00B56139">
              <w:rPr>
                <w:sz w:val="24"/>
              </w:rPr>
              <w:t>Застрахованный имеет право:</w:t>
            </w:r>
          </w:p>
          <w:p w:rsidR="009B278B" w:rsidRPr="00B56139" w:rsidRDefault="009B278B" w:rsidP="00EF5449">
            <w:pPr>
              <w:pStyle w:val="-0"/>
              <w:numPr>
                <w:ilvl w:val="2"/>
                <w:numId w:val="10"/>
              </w:numPr>
              <w:tabs>
                <w:tab w:val="left" w:pos="0"/>
                <w:tab w:val="left" w:pos="1276"/>
              </w:tabs>
              <w:ind w:left="0" w:firstLine="710"/>
              <w:rPr>
                <w:sz w:val="24"/>
              </w:rPr>
            </w:pPr>
            <w:r w:rsidRPr="00B56139">
              <w:rPr>
                <w:sz w:val="24"/>
              </w:rPr>
              <w:t>Предъявить непосредственно Страховщику требование о перечислении страховой выплаты в размере, предусмотренном настоящим Договором, в связи с наступлением страхового случая.</w:t>
            </w:r>
          </w:p>
          <w:p w:rsidR="009B278B" w:rsidRPr="00B07A60" w:rsidRDefault="009B278B" w:rsidP="00EF5449">
            <w:pPr>
              <w:pStyle w:val="-0"/>
              <w:numPr>
                <w:ilvl w:val="1"/>
                <w:numId w:val="10"/>
              </w:numPr>
              <w:tabs>
                <w:tab w:val="left" w:pos="0"/>
                <w:tab w:val="left" w:pos="709"/>
                <w:tab w:val="left" w:pos="1276"/>
              </w:tabs>
              <w:ind w:left="0" w:firstLine="710"/>
              <w:rPr>
                <w:sz w:val="24"/>
              </w:rPr>
            </w:pPr>
            <w:r>
              <w:rPr>
                <w:sz w:val="24"/>
              </w:rPr>
              <w:t>С</w:t>
            </w:r>
            <w:r w:rsidRPr="00B07A60">
              <w:rPr>
                <w:sz w:val="24"/>
              </w:rPr>
              <w:t xml:space="preserve">трахователь обязан: </w:t>
            </w:r>
          </w:p>
          <w:p w:rsidR="009B278B" w:rsidRDefault="009B278B" w:rsidP="00EF5449">
            <w:pPr>
              <w:pStyle w:val="-0"/>
              <w:numPr>
                <w:ilvl w:val="2"/>
                <w:numId w:val="10"/>
              </w:numPr>
              <w:tabs>
                <w:tab w:val="left" w:pos="0"/>
                <w:tab w:val="left" w:pos="709"/>
                <w:tab w:val="left" w:pos="1276"/>
              </w:tabs>
              <w:ind w:left="0" w:firstLine="710"/>
              <w:rPr>
                <w:sz w:val="24"/>
              </w:rPr>
            </w:pPr>
            <w:r w:rsidRPr="00B56139">
              <w:rPr>
                <w:sz w:val="24"/>
              </w:rPr>
              <w:t>Произв</w:t>
            </w:r>
            <w:r>
              <w:rPr>
                <w:sz w:val="24"/>
              </w:rPr>
              <w:t xml:space="preserve">одить </w:t>
            </w:r>
            <w:r w:rsidRPr="00B56139">
              <w:rPr>
                <w:sz w:val="24"/>
              </w:rPr>
              <w:t>оплату страховой премии в соответствии с п.</w:t>
            </w:r>
            <w:r>
              <w:rPr>
                <w:sz w:val="24"/>
              </w:rPr>
              <w:t xml:space="preserve"> 4</w:t>
            </w:r>
            <w:r w:rsidRPr="00B56139">
              <w:rPr>
                <w:sz w:val="24"/>
              </w:rPr>
              <w:t>.</w:t>
            </w:r>
            <w:r>
              <w:rPr>
                <w:sz w:val="24"/>
              </w:rPr>
              <w:t>2</w:t>
            </w:r>
            <w:r w:rsidRPr="00B56139">
              <w:rPr>
                <w:sz w:val="24"/>
              </w:rPr>
              <w:t>. Договора.</w:t>
            </w:r>
            <w:r w:rsidRPr="00C14E2A">
              <w:rPr>
                <w:sz w:val="24"/>
              </w:rPr>
              <w:t xml:space="preserve"> </w:t>
            </w:r>
          </w:p>
          <w:p w:rsidR="009B278B" w:rsidRDefault="009B278B" w:rsidP="00EF5449">
            <w:pPr>
              <w:pStyle w:val="-0"/>
              <w:numPr>
                <w:ilvl w:val="2"/>
                <w:numId w:val="10"/>
              </w:numPr>
              <w:tabs>
                <w:tab w:val="left" w:pos="0"/>
                <w:tab w:val="left" w:pos="709"/>
                <w:tab w:val="left" w:pos="1276"/>
              </w:tabs>
              <w:ind w:left="0" w:firstLine="710"/>
              <w:rPr>
                <w:sz w:val="24"/>
              </w:rPr>
            </w:pPr>
            <w:r>
              <w:rPr>
                <w:sz w:val="24"/>
              </w:rPr>
              <w:t xml:space="preserve">При изменении списочного состава Застрахованных </w:t>
            </w:r>
            <w:r w:rsidRPr="00B07A60">
              <w:rPr>
                <w:sz w:val="24"/>
              </w:rPr>
              <w:t>представ</w:t>
            </w:r>
            <w:r>
              <w:rPr>
                <w:sz w:val="24"/>
              </w:rPr>
              <w:t>лять</w:t>
            </w:r>
            <w:r w:rsidRPr="00B07A60">
              <w:rPr>
                <w:sz w:val="24"/>
              </w:rPr>
              <w:t xml:space="preserve"> Страховщику списки по форме, указанной в приложении</w:t>
            </w:r>
            <w:r>
              <w:rPr>
                <w:sz w:val="24"/>
              </w:rPr>
              <w:t xml:space="preserve"> </w:t>
            </w:r>
            <w:r w:rsidR="00E11CE0">
              <w:rPr>
                <w:sz w:val="24"/>
                <w:lang w:val="ru-RU"/>
              </w:rPr>
              <w:t xml:space="preserve">5 </w:t>
            </w:r>
            <w:r w:rsidRPr="00B07A60">
              <w:rPr>
                <w:sz w:val="24"/>
              </w:rPr>
              <w:t xml:space="preserve">к Договору. </w:t>
            </w:r>
          </w:p>
          <w:p w:rsidR="009B278B" w:rsidRDefault="009B278B" w:rsidP="00EF5449">
            <w:pPr>
              <w:pStyle w:val="-0"/>
              <w:numPr>
                <w:ilvl w:val="1"/>
                <w:numId w:val="10"/>
              </w:numPr>
              <w:tabs>
                <w:tab w:val="left" w:pos="0"/>
                <w:tab w:val="left" w:pos="709"/>
                <w:tab w:val="left" w:pos="1276"/>
              </w:tabs>
              <w:ind w:left="0" w:firstLine="710"/>
              <w:rPr>
                <w:sz w:val="24"/>
              </w:rPr>
            </w:pPr>
            <w:r>
              <w:rPr>
                <w:sz w:val="24"/>
              </w:rPr>
              <w:lastRenderedPageBreak/>
              <w:t>Застрахованный обязан:</w:t>
            </w:r>
          </w:p>
          <w:p w:rsidR="009B278B" w:rsidRPr="008D0AE9" w:rsidRDefault="009B278B" w:rsidP="00EF5449">
            <w:pPr>
              <w:pStyle w:val="-0"/>
              <w:numPr>
                <w:ilvl w:val="2"/>
                <w:numId w:val="10"/>
              </w:numPr>
              <w:tabs>
                <w:tab w:val="left" w:pos="0"/>
                <w:tab w:val="left" w:pos="1276"/>
              </w:tabs>
              <w:ind w:left="0" w:firstLine="710"/>
              <w:rPr>
                <w:sz w:val="24"/>
              </w:rPr>
            </w:pPr>
            <w:r w:rsidRPr="008D0AE9">
              <w:rPr>
                <w:sz w:val="24"/>
              </w:rPr>
              <w:t>При наступлении  страхового случая, любым доступным способом, позволяющим объективно зафиксировать факт сообщения, известить об этом Страховщика.</w:t>
            </w:r>
          </w:p>
          <w:p w:rsidR="009B278B" w:rsidRPr="008D0AE9" w:rsidRDefault="009B278B" w:rsidP="00EF5449">
            <w:pPr>
              <w:pStyle w:val="-0"/>
              <w:numPr>
                <w:ilvl w:val="2"/>
                <w:numId w:val="10"/>
              </w:numPr>
              <w:tabs>
                <w:tab w:val="left" w:pos="0"/>
                <w:tab w:val="left" w:pos="1276"/>
              </w:tabs>
              <w:ind w:left="0" w:firstLine="710"/>
              <w:rPr>
                <w:sz w:val="24"/>
              </w:rPr>
            </w:pPr>
            <w:r w:rsidRPr="008D0AE9">
              <w:rPr>
                <w:sz w:val="24"/>
              </w:rPr>
              <w:t>Для перечисления страховой выплаты предоставить Страховщику все необходимые документы (в соответствии с требовани</w:t>
            </w:r>
            <w:r w:rsidR="00E11CE0">
              <w:rPr>
                <w:sz w:val="24"/>
                <w:lang w:val="ru-RU"/>
              </w:rPr>
              <w:t>я</w:t>
            </w:r>
            <w:r w:rsidRPr="008D0AE9">
              <w:rPr>
                <w:sz w:val="24"/>
              </w:rPr>
              <w:t>м</w:t>
            </w:r>
            <w:r w:rsidR="00E11CE0">
              <w:rPr>
                <w:sz w:val="24"/>
                <w:lang w:val="ru-RU"/>
              </w:rPr>
              <w:t>и</w:t>
            </w:r>
            <w:r w:rsidRPr="008D0AE9">
              <w:rPr>
                <w:sz w:val="24"/>
              </w:rPr>
              <w:t xml:space="preserve"> раздела </w:t>
            </w:r>
            <w:r>
              <w:rPr>
                <w:sz w:val="24"/>
              </w:rPr>
              <w:t>8</w:t>
            </w:r>
            <w:r w:rsidRPr="008D0AE9">
              <w:rPr>
                <w:sz w:val="24"/>
              </w:rPr>
              <w:t xml:space="preserve"> Договора).</w:t>
            </w:r>
          </w:p>
          <w:p w:rsidR="009B278B" w:rsidRPr="008D0AE9" w:rsidRDefault="009B278B" w:rsidP="00EF5449">
            <w:pPr>
              <w:pStyle w:val="-0"/>
              <w:numPr>
                <w:ilvl w:val="1"/>
                <w:numId w:val="10"/>
              </w:numPr>
              <w:tabs>
                <w:tab w:val="left" w:pos="0"/>
                <w:tab w:val="left" w:pos="709"/>
                <w:tab w:val="left" w:pos="1276"/>
              </w:tabs>
              <w:ind w:left="0" w:firstLine="710"/>
              <w:rPr>
                <w:sz w:val="24"/>
              </w:rPr>
            </w:pPr>
            <w:r w:rsidRPr="00B07A60">
              <w:rPr>
                <w:sz w:val="24"/>
              </w:rPr>
              <w:t xml:space="preserve">Страховщик обязан: </w:t>
            </w:r>
          </w:p>
          <w:p w:rsidR="009B278B" w:rsidRPr="00B56139" w:rsidRDefault="009B278B" w:rsidP="00EF5449">
            <w:pPr>
              <w:pStyle w:val="-0"/>
              <w:numPr>
                <w:ilvl w:val="2"/>
                <w:numId w:val="10"/>
              </w:numPr>
              <w:tabs>
                <w:tab w:val="left" w:pos="0"/>
                <w:tab w:val="left" w:pos="1276"/>
                <w:tab w:val="left" w:pos="1560"/>
              </w:tabs>
              <w:ind w:left="0" w:firstLine="710"/>
              <w:rPr>
                <w:sz w:val="24"/>
              </w:rPr>
            </w:pPr>
            <w:r w:rsidRPr="00B56139">
              <w:rPr>
                <w:sz w:val="24"/>
              </w:rPr>
              <w:t xml:space="preserve">При наступлении страхового случая произвести страховую выплату в порядке, определенном в разделе </w:t>
            </w:r>
            <w:r>
              <w:rPr>
                <w:sz w:val="24"/>
              </w:rPr>
              <w:t>8</w:t>
            </w:r>
            <w:r w:rsidRPr="00B56139">
              <w:rPr>
                <w:sz w:val="24"/>
              </w:rPr>
              <w:t xml:space="preserve"> Договора.</w:t>
            </w:r>
          </w:p>
          <w:p w:rsidR="009B278B" w:rsidRPr="00B56139" w:rsidRDefault="009B278B" w:rsidP="00EF5449">
            <w:pPr>
              <w:pStyle w:val="-0"/>
              <w:numPr>
                <w:ilvl w:val="2"/>
                <w:numId w:val="10"/>
              </w:numPr>
              <w:tabs>
                <w:tab w:val="left" w:pos="0"/>
                <w:tab w:val="left" w:pos="1276"/>
                <w:tab w:val="left" w:pos="1560"/>
              </w:tabs>
              <w:ind w:left="0" w:firstLine="710"/>
              <w:rPr>
                <w:sz w:val="24"/>
              </w:rPr>
            </w:pPr>
            <w:r w:rsidRPr="00B56139">
              <w:rPr>
                <w:sz w:val="24"/>
              </w:rPr>
              <w:t>Соблюдать конфиденциальность информации, касающейся Страхователя, Застрахованного и Выгодоприобретателя, к которой он был допущен при заключении настоящего Договора или в течение его действия.</w:t>
            </w:r>
          </w:p>
          <w:p w:rsidR="00E11CE0" w:rsidRPr="00E11CE0" w:rsidRDefault="00E11CE0" w:rsidP="007321D0">
            <w:pPr>
              <w:pStyle w:val="-0"/>
              <w:numPr>
                <w:ilvl w:val="2"/>
                <w:numId w:val="10"/>
              </w:numPr>
              <w:tabs>
                <w:tab w:val="left" w:pos="-567"/>
              </w:tabs>
              <w:ind w:left="0" w:firstLine="710"/>
              <w:rPr>
                <w:sz w:val="24"/>
              </w:rPr>
            </w:pPr>
            <w:r w:rsidRPr="00E11CE0">
              <w:rPr>
                <w:sz w:val="24"/>
              </w:rPr>
              <w:t xml:space="preserve">В случае необоснованной задержки любого из сроков, указанных в п. </w:t>
            </w:r>
            <w:r>
              <w:rPr>
                <w:sz w:val="24"/>
                <w:lang w:val="ru-RU"/>
              </w:rPr>
              <w:t>8</w:t>
            </w:r>
            <w:r w:rsidRPr="00E11CE0">
              <w:rPr>
                <w:sz w:val="24"/>
              </w:rPr>
              <w:t xml:space="preserve">.3. настоящего Договора, Страховщик обязан выплатить Страхователю штраф в размере </w:t>
            </w:r>
            <w:r>
              <w:rPr>
                <w:sz w:val="24"/>
                <w:lang w:val="ru-RU"/>
              </w:rPr>
              <w:t>0,5</w:t>
            </w:r>
            <w:r w:rsidRPr="00E11CE0">
              <w:rPr>
                <w:sz w:val="24"/>
              </w:rPr>
              <w:t xml:space="preserve">% от общего размера страховой премии, указанного в п. </w:t>
            </w:r>
            <w:r>
              <w:rPr>
                <w:sz w:val="24"/>
                <w:lang w:val="ru-RU"/>
              </w:rPr>
              <w:t>4</w:t>
            </w:r>
            <w:r w:rsidRPr="00E11CE0">
              <w:rPr>
                <w:sz w:val="24"/>
              </w:rPr>
              <w:t>.2. настоящего Договора, за каждый день просрочки.</w:t>
            </w:r>
          </w:p>
          <w:p w:rsidR="009B278B" w:rsidRPr="007321D0" w:rsidRDefault="009B278B" w:rsidP="007321D0">
            <w:pPr>
              <w:pStyle w:val="-0"/>
              <w:numPr>
                <w:ilvl w:val="2"/>
                <w:numId w:val="10"/>
              </w:numPr>
              <w:tabs>
                <w:tab w:val="left" w:pos="-567"/>
              </w:tabs>
              <w:ind w:left="0" w:firstLine="710"/>
              <w:rPr>
                <w:sz w:val="24"/>
              </w:rPr>
            </w:pPr>
            <w:r w:rsidRPr="00B07A60">
              <w:rPr>
                <w:sz w:val="24"/>
              </w:rPr>
              <w:t>По запросу Страхователя предоставлять статистическую и отчетную информацию о</w:t>
            </w:r>
            <w:r>
              <w:rPr>
                <w:sz w:val="24"/>
              </w:rPr>
              <w:t xml:space="preserve"> произведенных страховых выплатах</w:t>
            </w:r>
            <w:r w:rsidRPr="00B07A60">
              <w:rPr>
                <w:sz w:val="24"/>
              </w:rPr>
              <w:t xml:space="preserve"> Застрахованным по настоящему Договору.</w:t>
            </w:r>
          </w:p>
          <w:p w:rsidR="004148AA" w:rsidRDefault="004148AA" w:rsidP="004148AA">
            <w:pPr>
              <w:pStyle w:val="-0"/>
              <w:numPr>
                <w:ilvl w:val="0"/>
                <w:numId w:val="0"/>
              </w:numPr>
              <w:tabs>
                <w:tab w:val="left" w:pos="-567"/>
              </w:tabs>
              <w:rPr>
                <w:sz w:val="24"/>
                <w:lang w:val="ru-RU"/>
              </w:rPr>
            </w:pPr>
            <w:r>
              <w:rPr>
                <w:sz w:val="24"/>
                <w:lang w:val="ru-RU"/>
              </w:rPr>
              <w:t xml:space="preserve">           7.5.5. </w:t>
            </w:r>
            <w:r w:rsidR="007321D0" w:rsidRPr="006A056F">
              <w:rPr>
                <w:sz w:val="24"/>
              </w:rPr>
              <w:t>Не позднее 10 (Десяти) рабочих дней с даты подписания Договора оформить, осуществить курьерскую доставку до места фактического нахождения Страхователя и передать представителю Страхователя именные сертификаты (полисы), удостоверяющие факт страхования от несчастных случаев и болезней, на каждое Застрахованное лицо, с приложением к ним информации о рисках, страховых суммах и порядке урегулирования страховых случаев.</w:t>
            </w:r>
          </w:p>
          <w:p w:rsidR="004148AA" w:rsidRPr="004148AA" w:rsidRDefault="004148AA" w:rsidP="004148AA">
            <w:pPr>
              <w:spacing w:line="240" w:lineRule="auto"/>
              <w:rPr>
                <w:snapToGrid/>
                <w:sz w:val="24"/>
                <w:szCs w:val="24"/>
              </w:rPr>
            </w:pPr>
            <w:r>
              <w:rPr>
                <w:snapToGrid/>
                <w:sz w:val="24"/>
                <w:szCs w:val="24"/>
              </w:rPr>
              <w:t xml:space="preserve">7.5.6. </w:t>
            </w:r>
            <w:proofErr w:type="gramStart"/>
            <w:r w:rsidRPr="004148AA">
              <w:rPr>
                <w:snapToGrid/>
                <w:sz w:val="24"/>
                <w:szCs w:val="24"/>
              </w:rPr>
              <w:t xml:space="preserve">В момент подписания Сторонами настоящего Договора, предоставить в адрес Страхователя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w:t>
            </w:r>
            <w:r>
              <w:rPr>
                <w:snapToGrid/>
                <w:sz w:val="24"/>
                <w:szCs w:val="24"/>
              </w:rPr>
              <w:t>6</w:t>
            </w:r>
            <w:r w:rsidRPr="004148AA">
              <w:rPr>
                <w:snapToGrid/>
                <w:sz w:val="24"/>
                <w:szCs w:val="24"/>
              </w:rPr>
              <w:t xml:space="preserve">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roofErr w:type="gramEnd"/>
          </w:p>
          <w:p w:rsidR="004148AA" w:rsidRPr="004148AA" w:rsidRDefault="004148AA" w:rsidP="004148AA">
            <w:pPr>
              <w:spacing w:line="240" w:lineRule="auto"/>
              <w:ind w:firstLine="0"/>
              <w:rPr>
                <w:rFonts w:eastAsia="Calibri"/>
                <w:snapToGrid/>
                <w:sz w:val="24"/>
                <w:szCs w:val="24"/>
                <w:lang w:eastAsia="en-US"/>
              </w:rPr>
            </w:pPr>
            <w:r>
              <w:rPr>
                <w:rFonts w:eastAsia="Calibri"/>
                <w:snapToGrid/>
                <w:color w:val="000000"/>
                <w:sz w:val="24"/>
                <w:szCs w:val="24"/>
                <w:lang w:eastAsia="en-US"/>
              </w:rPr>
              <w:t xml:space="preserve">          </w:t>
            </w:r>
            <w:r w:rsidRPr="004148AA">
              <w:rPr>
                <w:rFonts w:eastAsia="Calibri"/>
                <w:snapToGrid/>
                <w:color w:val="000000"/>
                <w:sz w:val="24"/>
                <w:szCs w:val="24"/>
                <w:lang w:eastAsia="en-US"/>
              </w:rPr>
              <w:t>7</w:t>
            </w:r>
            <w:r>
              <w:rPr>
                <w:rFonts w:eastAsia="Calibri"/>
                <w:snapToGrid/>
                <w:color w:val="000000"/>
                <w:sz w:val="24"/>
                <w:szCs w:val="24"/>
                <w:lang w:eastAsia="en-US"/>
              </w:rPr>
              <w:t>.5.7</w:t>
            </w:r>
            <w:r w:rsidRPr="004148AA">
              <w:rPr>
                <w:rFonts w:eastAsia="Calibri"/>
                <w:snapToGrid/>
                <w:color w:val="000000"/>
                <w:sz w:val="24"/>
                <w:szCs w:val="24"/>
                <w:lang w:eastAsia="en-US"/>
              </w:rPr>
              <w:t xml:space="preserve">. В течение срока действия Договора Страховщик обязуется предоставлять Страхователю </w:t>
            </w:r>
            <w:r w:rsidRPr="004148AA">
              <w:rPr>
                <w:rFonts w:eastAsia="Calibri"/>
                <w:snapToGrid/>
                <w:sz w:val="24"/>
                <w:szCs w:val="24"/>
                <w:lang w:eastAsia="en-US"/>
              </w:rPr>
              <w:t>информацию:</w:t>
            </w:r>
          </w:p>
          <w:p w:rsidR="004148AA" w:rsidRPr="004148AA" w:rsidRDefault="004148AA" w:rsidP="004148AA">
            <w:pPr>
              <w:spacing w:line="240" w:lineRule="auto"/>
              <w:ind w:firstLine="0"/>
              <w:rPr>
                <w:rFonts w:eastAsia="Calibri"/>
                <w:snapToGrid/>
                <w:color w:val="000000"/>
                <w:sz w:val="24"/>
                <w:szCs w:val="24"/>
                <w:lang w:eastAsia="en-US"/>
              </w:rPr>
            </w:pPr>
            <w:r w:rsidRPr="004148AA">
              <w:rPr>
                <w:rFonts w:eastAsia="Calibri"/>
                <w:snapToGrid/>
                <w:sz w:val="24"/>
                <w:szCs w:val="24"/>
                <w:lang w:eastAsia="en-US"/>
              </w:rPr>
              <w:t xml:space="preserve"> - об изменении состава (по сравнению с существовавшим на дату заключения Договора) собственников Страховщика </w:t>
            </w:r>
            <w:r w:rsidRPr="004148AA">
              <w:rPr>
                <w:rFonts w:eastAsia="Calibri"/>
                <w:snapToGrid/>
                <w:color w:val="000000"/>
                <w:sz w:val="24"/>
                <w:szCs w:val="24"/>
                <w:lang w:eastAsia="en-US"/>
              </w:rPr>
              <w:t>(состава участников; в отношении участников, являющихся юридическими лицами - состава их участников и т.д.),</w:t>
            </w:r>
            <w:r w:rsidRPr="004148AA">
              <w:rPr>
                <w:rFonts w:eastAsia="Calibri"/>
                <w:snapToGrid/>
                <w:sz w:val="24"/>
                <w:szCs w:val="24"/>
                <w:lang w:eastAsia="en-US"/>
              </w:rPr>
              <w:t xml:space="preserve"> включая бенефициаров (в том числе конечных), а также состава  исполнительных органов</w:t>
            </w:r>
            <w:r w:rsidRPr="004148AA">
              <w:rPr>
                <w:rFonts w:eastAsia="Calibri"/>
                <w:i/>
                <w:snapToGrid/>
                <w:sz w:val="24"/>
                <w:szCs w:val="24"/>
                <w:lang w:eastAsia="en-US"/>
              </w:rPr>
              <w:t xml:space="preserve"> </w:t>
            </w:r>
            <w:r w:rsidRPr="004148AA">
              <w:rPr>
                <w:rFonts w:eastAsia="Calibri"/>
                <w:snapToGrid/>
                <w:sz w:val="24"/>
                <w:szCs w:val="24"/>
                <w:lang w:eastAsia="en-US"/>
              </w:rPr>
              <w:t>Страховщика</w:t>
            </w:r>
            <w:r w:rsidRPr="004148AA">
              <w:rPr>
                <w:rFonts w:eastAsia="Calibri"/>
                <w:snapToGrid/>
                <w:color w:val="000000"/>
                <w:sz w:val="24"/>
                <w:szCs w:val="24"/>
                <w:lang w:eastAsia="en-US"/>
              </w:rPr>
              <w:t>,</w:t>
            </w:r>
          </w:p>
          <w:p w:rsidR="004148AA" w:rsidRPr="004148AA" w:rsidRDefault="004148AA" w:rsidP="004148AA">
            <w:pPr>
              <w:spacing w:line="240" w:lineRule="auto"/>
              <w:rPr>
                <w:rFonts w:eastAsia="Calibri"/>
                <w:i/>
                <w:snapToGrid/>
                <w:color w:val="000000"/>
                <w:sz w:val="24"/>
                <w:szCs w:val="24"/>
                <w:lang w:eastAsia="en-US"/>
              </w:rPr>
            </w:pPr>
            <w:r w:rsidRPr="004148AA">
              <w:rPr>
                <w:rFonts w:eastAsia="Calibri"/>
                <w:snapToGrid/>
                <w:color w:val="000000"/>
                <w:sz w:val="24"/>
                <w:szCs w:val="24"/>
                <w:lang w:eastAsia="en-US"/>
              </w:rPr>
              <w:t>- о составе собственников (состав участников; в отношении участников, являющихся юридическими лицами - состава их участников и т.д.) привлекаемых Страховщиком третьих лиц.</w:t>
            </w:r>
            <w:r w:rsidRPr="004148AA">
              <w:rPr>
                <w:rFonts w:eastAsia="Calibri"/>
                <w:i/>
                <w:snapToGrid/>
                <w:color w:val="000000"/>
                <w:sz w:val="24"/>
                <w:szCs w:val="24"/>
                <w:lang w:eastAsia="en-US"/>
              </w:rPr>
              <w:t xml:space="preserve"> </w:t>
            </w:r>
          </w:p>
          <w:p w:rsidR="004148AA" w:rsidRPr="004148AA" w:rsidRDefault="004148AA" w:rsidP="004148AA">
            <w:pPr>
              <w:spacing w:line="240" w:lineRule="auto"/>
              <w:rPr>
                <w:rFonts w:eastAsia="Calibri"/>
                <w:snapToGrid/>
                <w:color w:val="000000"/>
                <w:sz w:val="24"/>
                <w:szCs w:val="24"/>
                <w:lang w:eastAsia="en-US"/>
              </w:rPr>
            </w:pPr>
            <w:r w:rsidRPr="004148AA">
              <w:rPr>
                <w:rFonts w:eastAsia="Calibri"/>
                <w:snapToGrid/>
                <w:color w:val="000000"/>
                <w:sz w:val="24"/>
                <w:szCs w:val="24"/>
                <w:lang w:eastAsia="en-US"/>
              </w:rPr>
              <w:t xml:space="preserve">Информация представляется </w:t>
            </w:r>
            <w:r w:rsidRPr="004148AA">
              <w:rPr>
                <w:rFonts w:eastAsia="Calibri"/>
                <w:snapToGrid/>
                <w:sz w:val="24"/>
                <w:szCs w:val="24"/>
                <w:lang w:eastAsia="en-US"/>
              </w:rPr>
              <w:t>по форме, указанной в Приложении №</w:t>
            </w:r>
            <w:r>
              <w:rPr>
                <w:rFonts w:eastAsia="Calibri"/>
                <w:snapToGrid/>
                <w:sz w:val="24"/>
                <w:szCs w:val="24"/>
                <w:lang w:eastAsia="en-US"/>
              </w:rPr>
              <w:t>6</w:t>
            </w:r>
            <w:r w:rsidRPr="004148AA">
              <w:rPr>
                <w:rFonts w:eastAsia="Calibri"/>
                <w:snapToGrid/>
                <w:sz w:val="24"/>
                <w:szCs w:val="24"/>
                <w:lang w:eastAsia="en-US"/>
              </w:rPr>
              <w:t xml:space="preserve"> к Договору,</w:t>
            </w:r>
            <w:r w:rsidRPr="004148AA">
              <w:rPr>
                <w:rFonts w:eastAsia="Calibri"/>
                <w:snapToGrid/>
                <w:color w:val="000000"/>
                <w:sz w:val="24"/>
                <w:szCs w:val="24"/>
                <w:lang w:eastAsia="en-US"/>
              </w:rPr>
              <w:t xml:space="preserve"> не позднее 3 (трех) календарных дней </w:t>
            </w:r>
            <w:proofErr w:type="gramStart"/>
            <w:r w:rsidRPr="004148AA">
              <w:rPr>
                <w:rFonts w:eastAsia="Calibri"/>
                <w:snapToGrid/>
                <w:color w:val="000000"/>
                <w:sz w:val="24"/>
                <w:szCs w:val="24"/>
                <w:lang w:eastAsia="en-US"/>
              </w:rPr>
              <w:t>с даты наступления</w:t>
            </w:r>
            <w:proofErr w:type="gramEnd"/>
            <w:r w:rsidRPr="004148AA">
              <w:rPr>
                <w:rFonts w:eastAsia="Calibri"/>
                <w:snapToGrid/>
                <w:color w:val="000000"/>
                <w:sz w:val="24"/>
                <w:szCs w:val="24"/>
                <w:lang w:eastAsia="en-US"/>
              </w:rPr>
              <w:t xml:space="preserve"> соответствующего события (юридического факта)</w:t>
            </w:r>
            <w:r w:rsidRPr="004148AA">
              <w:rPr>
                <w:rFonts w:eastAsia="Calibri"/>
                <w:snapToGrid/>
                <w:sz w:val="24"/>
                <w:szCs w:val="24"/>
                <w:lang w:eastAsia="en-US"/>
              </w:rPr>
              <w:t xml:space="preserve">, </w:t>
            </w:r>
            <w:r w:rsidRPr="004148AA">
              <w:rPr>
                <w:rFonts w:eastAsia="Calibri"/>
                <w:snapToGrid/>
                <w:color w:val="000000"/>
                <w:sz w:val="24"/>
                <w:szCs w:val="24"/>
                <w:lang w:eastAsia="en-US"/>
              </w:rPr>
              <w:t xml:space="preserve">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4148AA" w:rsidRPr="004148AA" w:rsidRDefault="004148AA" w:rsidP="004148AA">
            <w:pPr>
              <w:spacing w:line="240" w:lineRule="auto"/>
              <w:rPr>
                <w:snapToGrid/>
                <w:sz w:val="24"/>
                <w:szCs w:val="24"/>
              </w:rPr>
            </w:pPr>
            <w:r w:rsidRPr="004148AA">
              <w:rPr>
                <w:snapToGrid/>
                <w:sz w:val="24"/>
                <w:szCs w:val="24"/>
              </w:rPr>
              <w:t xml:space="preserve"> 7.</w:t>
            </w:r>
            <w:r>
              <w:rPr>
                <w:snapToGrid/>
                <w:sz w:val="24"/>
                <w:szCs w:val="24"/>
              </w:rPr>
              <w:t>5.8</w:t>
            </w:r>
            <w:r w:rsidRPr="004148AA">
              <w:rPr>
                <w:snapToGrid/>
                <w:sz w:val="24"/>
                <w:szCs w:val="24"/>
              </w:rPr>
              <w:t xml:space="preserve">. </w:t>
            </w:r>
            <w:proofErr w:type="gramStart"/>
            <w:r w:rsidRPr="004148AA">
              <w:rPr>
                <w:snapToGrid/>
                <w:sz w:val="24"/>
                <w:szCs w:val="24"/>
              </w:rPr>
              <w:t>При предоставлении Страховщиком</w:t>
            </w:r>
            <w:r w:rsidRPr="004148AA">
              <w:rPr>
                <w:i/>
                <w:snapToGrid/>
                <w:sz w:val="24"/>
                <w:szCs w:val="24"/>
              </w:rPr>
              <w:t xml:space="preserve"> </w:t>
            </w:r>
            <w:r w:rsidRPr="004148AA">
              <w:rPr>
                <w:snapToGrid/>
                <w:sz w:val="24"/>
                <w:szCs w:val="24"/>
              </w:rPr>
              <w:t>вышеуказанной  информации в отношении своих собственников/бенефициаров, являющихся физическими лицами, Страховщик</w:t>
            </w:r>
            <w:r w:rsidRPr="004148AA">
              <w:rPr>
                <w:i/>
                <w:snapToGrid/>
                <w:sz w:val="24"/>
                <w:szCs w:val="24"/>
              </w:rPr>
              <w:t xml:space="preserve"> </w:t>
            </w:r>
            <w:r w:rsidRPr="004148AA">
              <w:rPr>
                <w:snapToGrid/>
                <w:sz w:val="24"/>
                <w:szCs w:val="24"/>
              </w:rPr>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Страхователя</w:t>
            </w:r>
            <w:r w:rsidRPr="004148AA">
              <w:rPr>
                <w:i/>
                <w:snapToGrid/>
                <w:sz w:val="24"/>
                <w:szCs w:val="24"/>
              </w:rPr>
              <w:t>,</w:t>
            </w:r>
            <w:r w:rsidRPr="004148AA">
              <w:rPr>
                <w:snapToGrid/>
                <w:sz w:val="24"/>
                <w:szCs w:val="24"/>
              </w:rPr>
              <w:t xml:space="preserve"> по фор</w:t>
            </w:r>
            <w:r>
              <w:rPr>
                <w:snapToGrid/>
                <w:sz w:val="24"/>
                <w:szCs w:val="24"/>
              </w:rPr>
              <w:t>ме установленной Приложением № 7</w:t>
            </w:r>
            <w:r w:rsidRPr="004148AA">
              <w:rPr>
                <w:snapToGrid/>
                <w:sz w:val="24"/>
                <w:szCs w:val="24"/>
              </w:rPr>
              <w:t xml:space="preserve"> к Договору. </w:t>
            </w:r>
            <w:proofErr w:type="gramEnd"/>
          </w:p>
          <w:p w:rsidR="004148AA" w:rsidRPr="004148AA" w:rsidRDefault="004148AA" w:rsidP="004148AA">
            <w:pPr>
              <w:pStyle w:val="-0"/>
              <w:numPr>
                <w:ilvl w:val="0"/>
                <w:numId w:val="0"/>
              </w:numPr>
              <w:tabs>
                <w:tab w:val="left" w:pos="-567"/>
              </w:tabs>
              <w:ind w:left="710"/>
              <w:rPr>
                <w:sz w:val="24"/>
                <w:lang w:val="ru-RU"/>
              </w:rPr>
            </w:pPr>
          </w:p>
          <w:p w:rsidR="009B278B" w:rsidRDefault="009B278B" w:rsidP="008D271F">
            <w:pPr>
              <w:pStyle w:val="-"/>
              <w:numPr>
                <w:ilvl w:val="0"/>
                <w:numId w:val="11"/>
              </w:numPr>
              <w:tabs>
                <w:tab w:val="clear" w:pos="540"/>
                <w:tab w:val="left" w:pos="180"/>
                <w:tab w:val="left" w:pos="900"/>
              </w:tabs>
              <w:spacing w:after="0"/>
              <w:ind w:left="0" w:firstLine="0"/>
              <w:rPr>
                <w:sz w:val="24"/>
              </w:rPr>
            </w:pPr>
            <w:r w:rsidRPr="00B56139">
              <w:rPr>
                <w:sz w:val="24"/>
              </w:rPr>
              <w:lastRenderedPageBreak/>
              <w:t>ПОРЯДОК ДЕЙСТВИЙ СТОРОН ПРИ НАСТУПЛЕНИИ СТРАХОВОГО СЛУЧАЯ. Обязанности сторон при наступлении страхового случая</w:t>
            </w:r>
          </w:p>
          <w:p w:rsidR="009B278B" w:rsidRPr="008D0AE9" w:rsidRDefault="009B278B" w:rsidP="008D271F">
            <w:pPr>
              <w:pStyle w:val="-0"/>
              <w:numPr>
                <w:ilvl w:val="1"/>
                <w:numId w:val="11"/>
              </w:numPr>
              <w:tabs>
                <w:tab w:val="left" w:pos="0"/>
                <w:tab w:val="left" w:pos="709"/>
                <w:tab w:val="left" w:pos="851"/>
                <w:tab w:val="left" w:pos="993"/>
              </w:tabs>
              <w:ind w:left="0" w:firstLine="567"/>
              <w:rPr>
                <w:sz w:val="24"/>
              </w:rPr>
            </w:pPr>
            <w:r w:rsidRPr="008D0AE9">
              <w:rPr>
                <w:sz w:val="24"/>
              </w:rPr>
              <w:t>Пр</w:t>
            </w:r>
            <w:r>
              <w:rPr>
                <w:sz w:val="24"/>
              </w:rPr>
              <w:t>и наступлении страхового случая</w:t>
            </w:r>
            <w:r w:rsidRPr="008D0AE9">
              <w:rPr>
                <w:sz w:val="24"/>
              </w:rPr>
              <w:t xml:space="preserve"> </w:t>
            </w:r>
            <w:r>
              <w:rPr>
                <w:sz w:val="24"/>
              </w:rPr>
              <w:t>Застрахованный (</w:t>
            </w:r>
            <w:r w:rsidRPr="008D0AE9">
              <w:rPr>
                <w:sz w:val="24"/>
              </w:rPr>
              <w:t>Выгодоприобретатель или Страхователь) должен известить об этом Страховщика в течение 30 суток, начиная со дня, когда ему стало извес</w:t>
            </w:r>
            <w:r>
              <w:rPr>
                <w:sz w:val="24"/>
              </w:rPr>
              <w:t>тно о наступлении страхового случая</w:t>
            </w:r>
            <w:r w:rsidRPr="008D0AE9">
              <w:rPr>
                <w:sz w:val="24"/>
              </w:rPr>
              <w:t>, любым доступным ему способом, позволяющим объективно зафиксировать факт сообщения.</w:t>
            </w:r>
          </w:p>
          <w:p w:rsidR="009B278B" w:rsidRPr="008D0AE9" w:rsidRDefault="009B278B" w:rsidP="008D271F">
            <w:pPr>
              <w:pStyle w:val="-0"/>
              <w:numPr>
                <w:ilvl w:val="1"/>
                <w:numId w:val="11"/>
              </w:numPr>
              <w:tabs>
                <w:tab w:val="left" w:pos="709"/>
                <w:tab w:val="left" w:pos="993"/>
              </w:tabs>
              <w:ind w:left="0" w:firstLine="567"/>
              <w:rPr>
                <w:sz w:val="24"/>
              </w:rPr>
            </w:pPr>
            <w:r w:rsidRPr="008D0AE9">
              <w:rPr>
                <w:color w:val="000000"/>
                <w:sz w:val="24"/>
              </w:rPr>
              <w:t xml:space="preserve">Для получения страховой выплаты </w:t>
            </w:r>
            <w:r>
              <w:rPr>
                <w:sz w:val="24"/>
              </w:rPr>
              <w:t>Застрахованный (</w:t>
            </w:r>
            <w:r w:rsidRPr="008D0AE9">
              <w:rPr>
                <w:sz w:val="24"/>
              </w:rPr>
              <w:t>Выгодоприобретатель или Страхователь)</w:t>
            </w:r>
            <w:r w:rsidRPr="008D0AE9">
              <w:rPr>
                <w:color w:val="000000"/>
                <w:sz w:val="24"/>
              </w:rPr>
              <w:t xml:space="preserve"> должен направить Страховщику письменное заявление и документы, указанные в п. </w:t>
            </w:r>
            <w:r>
              <w:rPr>
                <w:color w:val="000000"/>
                <w:sz w:val="24"/>
              </w:rPr>
              <w:t>8</w:t>
            </w:r>
            <w:r w:rsidRPr="008D0AE9">
              <w:rPr>
                <w:color w:val="000000"/>
                <w:sz w:val="24"/>
              </w:rPr>
              <w:t>.7.</w:t>
            </w:r>
          </w:p>
          <w:p w:rsidR="009B278B" w:rsidRPr="008D0AE9" w:rsidRDefault="009B278B" w:rsidP="008D271F">
            <w:pPr>
              <w:pStyle w:val="-0"/>
              <w:numPr>
                <w:ilvl w:val="1"/>
                <w:numId w:val="11"/>
              </w:numPr>
              <w:tabs>
                <w:tab w:val="left" w:pos="709"/>
                <w:tab w:val="left" w:pos="993"/>
                <w:tab w:val="left" w:pos="1276"/>
              </w:tabs>
              <w:ind w:left="0" w:firstLine="567"/>
              <w:rPr>
                <w:sz w:val="24"/>
              </w:rPr>
            </w:pPr>
            <w:r w:rsidRPr="008D0AE9">
              <w:rPr>
                <w:color w:val="000000"/>
                <w:sz w:val="24"/>
              </w:rPr>
              <w:t xml:space="preserve">После получения </w:t>
            </w:r>
            <w:r w:rsidRPr="008D0AE9">
              <w:rPr>
                <w:bCs/>
                <w:sz w:val="24"/>
              </w:rPr>
              <w:t>полного пакета документов для у</w:t>
            </w:r>
            <w:r>
              <w:rPr>
                <w:bCs/>
                <w:sz w:val="24"/>
              </w:rPr>
              <w:t>регулирования страхового случая,</w:t>
            </w:r>
            <w:r w:rsidRPr="008D0AE9">
              <w:rPr>
                <w:sz w:val="24"/>
              </w:rPr>
              <w:t xml:space="preserve"> </w:t>
            </w:r>
            <w:r w:rsidRPr="008D0AE9">
              <w:rPr>
                <w:color w:val="000000"/>
                <w:sz w:val="24"/>
              </w:rPr>
              <w:t xml:space="preserve">Страховщик обязан в течение _______ </w:t>
            </w:r>
            <w:r w:rsidRPr="006A056F">
              <w:rPr>
                <w:sz w:val="24"/>
              </w:rPr>
              <w:t>[</w:t>
            </w:r>
            <w:r w:rsidRPr="006A056F">
              <w:rPr>
                <w:rStyle w:val="a6"/>
                <w:b w:val="0"/>
                <w:i w:val="0"/>
                <w:sz w:val="24"/>
              </w:rPr>
              <w:t>Указывается в соответствии с конкурсным предложением победителя конкурса</w:t>
            </w:r>
            <w:r w:rsidRPr="006A056F">
              <w:rPr>
                <w:sz w:val="24"/>
              </w:rPr>
              <w:t>]</w:t>
            </w:r>
            <w:r>
              <w:rPr>
                <w:sz w:val="24"/>
              </w:rPr>
              <w:t xml:space="preserve"> банковских</w:t>
            </w:r>
            <w:r w:rsidRPr="008D0AE9">
              <w:rPr>
                <w:color w:val="000000"/>
                <w:sz w:val="24"/>
              </w:rPr>
              <w:t xml:space="preserve"> дней принять решение о признани</w:t>
            </w:r>
            <w:r>
              <w:rPr>
                <w:color w:val="000000"/>
                <w:sz w:val="24"/>
              </w:rPr>
              <w:t>и или непризнании произошедшего события страховым случаем</w:t>
            </w:r>
            <w:r w:rsidRPr="008D0AE9">
              <w:rPr>
                <w:color w:val="000000"/>
                <w:sz w:val="24"/>
              </w:rPr>
              <w:t xml:space="preserve">, оформить страховой Акт и, </w:t>
            </w:r>
            <w:r>
              <w:rPr>
                <w:color w:val="000000"/>
                <w:sz w:val="24"/>
              </w:rPr>
              <w:t>в случае признания произошедшего</w:t>
            </w:r>
            <w:r w:rsidRPr="008D0AE9">
              <w:rPr>
                <w:color w:val="000000"/>
                <w:sz w:val="24"/>
              </w:rPr>
              <w:t xml:space="preserve"> события страховым случаем, произвести ст</w:t>
            </w:r>
            <w:r>
              <w:rPr>
                <w:color w:val="000000"/>
                <w:sz w:val="24"/>
              </w:rPr>
              <w:t>раховую выплату в полном объеме в течение трех банковских дней.</w:t>
            </w:r>
            <w:r w:rsidRPr="008D0AE9">
              <w:rPr>
                <w:color w:val="000000"/>
                <w:sz w:val="24"/>
              </w:rPr>
              <w:t xml:space="preserve"> </w:t>
            </w:r>
          </w:p>
          <w:p w:rsidR="009B278B" w:rsidRPr="000D1EC5" w:rsidRDefault="009B278B" w:rsidP="008D271F">
            <w:pPr>
              <w:tabs>
                <w:tab w:val="left" w:pos="1134"/>
                <w:tab w:val="left" w:pos="1276"/>
              </w:tabs>
              <w:spacing w:line="240" w:lineRule="auto"/>
              <w:ind w:firstLine="708"/>
              <w:rPr>
                <w:color w:val="000000"/>
                <w:sz w:val="24"/>
              </w:rPr>
            </w:pPr>
            <w:r w:rsidRPr="000D1EC5">
              <w:rPr>
                <w:color w:val="000000"/>
                <w:sz w:val="24"/>
              </w:rPr>
              <w:t>Решение Страховщика об отказе в страховой выплате сообщается Застрахованному (Выгодоприобретателю, Страхователю) в письменной форме с обоснованием причин.</w:t>
            </w:r>
          </w:p>
          <w:p w:rsidR="009B278B" w:rsidRPr="008D0AE9" w:rsidRDefault="009B278B" w:rsidP="008D271F">
            <w:pPr>
              <w:pStyle w:val="-0"/>
              <w:numPr>
                <w:ilvl w:val="1"/>
                <w:numId w:val="11"/>
              </w:numPr>
              <w:tabs>
                <w:tab w:val="left" w:pos="709"/>
                <w:tab w:val="left" w:pos="993"/>
                <w:tab w:val="left" w:pos="1134"/>
              </w:tabs>
              <w:ind w:left="0" w:firstLine="567"/>
              <w:rPr>
                <w:color w:val="000000"/>
                <w:sz w:val="24"/>
              </w:rPr>
            </w:pPr>
            <w:r w:rsidRPr="00B56139">
              <w:rPr>
                <w:color w:val="000000"/>
                <w:sz w:val="24"/>
              </w:rPr>
              <w:t>Страховая выплата производится перечи</w:t>
            </w:r>
            <w:r>
              <w:rPr>
                <w:color w:val="000000"/>
                <w:sz w:val="24"/>
              </w:rPr>
              <w:t xml:space="preserve">слением суммы на счет </w:t>
            </w:r>
            <w:r w:rsidRPr="00093F49">
              <w:rPr>
                <w:color w:val="000000"/>
                <w:sz w:val="24"/>
              </w:rPr>
              <w:t>Застрахованного (Выгодоприобретателя или Страхователя)</w:t>
            </w:r>
            <w:r w:rsidRPr="00B56139">
              <w:rPr>
                <w:color w:val="000000"/>
                <w:sz w:val="24"/>
              </w:rPr>
              <w:t xml:space="preserve"> в учреж</w:t>
            </w:r>
            <w:r>
              <w:rPr>
                <w:color w:val="000000"/>
                <w:sz w:val="24"/>
              </w:rPr>
              <w:t>дении банка либо наличными денежными средствами</w:t>
            </w:r>
            <w:r w:rsidRPr="00B56139">
              <w:rPr>
                <w:color w:val="000000"/>
                <w:sz w:val="24"/>
              </w:rPr>
              <w:t xml:space="preserve"> из кассы Страховщика, что отдельно оговаривается в заявлении о страховом случае</w:t>
            </w:r>
            <w:r>
              <w:rPr>
                <w:color w:val="000000"/>
                <w:sz w:val="24"/>
              </w:rPr>
              <w:t>. Форма заявле</w:t>
            </w:r>
            <w:r w:rsidR="00E11CE0">
              <w:rPr>
                <w:color w:val="000000"/>
                <w:sz w:val="24"/>
              </w:rPr>
              <w:t xml:space="preserve">ния  представлена в приложении </w:t>
            </w:r>
            <w:r w:rsidR="00E11CE0">
              <w:rPr>
                <w:color w:val="000000"/>
                <w:sz w:val="24"/>
                <w:lang w:val="ru-RU"/>
              </w:rPr>
              <w:t>3</w:t>
            </w:r>
            <w:r>
              <w:rPr>
                <w:color w:val="000000"/>
                <w:sz w:val="24"/>
              </w:rPr>
              <w:t xml:space="preserve"> к настоящему Договору.</w:t>
            </w:r>
          </w:p>
          <w:p w:rsidR="009B278B" w:rsidRPr="008D0AE9" w:rsidRDefault="009B278B" w:rsidP="008D271F">
            <w:pPr>
              <w:pStyle w:val="-0"/>
              <w:numPr>
                <w:ilvl w:val="1"/>
                <w:numId w:val="11"/>
              </w:numPr>
              <w:tabs>
                <w:tab w:val="left" w:pos="709"/>
                <w:tab w:val="left" w:pos="993"/>
                <w:tab w:val="left" w:pos="1134"/>
              </w:tabs>
              <w:ind w:left="0" w:firstLine="567"/>
              <w:rPr>
                <w:color w:val="000000"/>
                <w:sz w:val="24"/>
              </w:rPr>
            </w:pPr>
            <w:r w:rsidRPr="008D0AE9">
              <w:rPr>
                <w:color w:val="000000"/>
                <w:sz w:val="24"/>
              </w:rPr>
              <w:t>Страховая выплата может быть произведена представителю Застрахованного (Выгодоприобретателя) по доверенности, оформленной в установленном законом порядке.</w:t>
            </w:r>
          </w:p>
          <w:p w:rsidR="009B278B" w:rsidRPr="008D0AE9" w:rsidRDefault="009B278B" w:rsidP="008D271F">
            <w:pPr>
              <w:pStyle w:val="-0"/>
              <w:numPr>
                <w:ilvl w:val="1"/>
                <w:numId w:val="11"/>
              </w:numPr>
              <w:tabs>
                <w:tab w:val="left" w:pos="709"/>
                <w:tab w:val="left" w:pos="993"/>
                <w:tab w:val="left" w:pos="1134"/>
              </w:tabs>
              <w:ind w:left="0" w:firstLine="567"/>
              <w:rPr>
                <w:color w:val="000000"/>
                <w:sz w:val="24"/>
              </w:rPr>
            </w:pPr>
            <w:r w:rsidRPr="008D0AE9">
              <w:rPr>
                <w:color w:val="000000"/>
                <w:sz w:val="24"/>
              </w:rPr>
              <w:t>Требования о страховой выплате могут быть предъявлены Страховщику в течение трех лет со дн</w:t>
            </w:r>
            <w:r>
              <w:rPr>
                <w:color w:val="000000"/>
                <w:sz w:val="24"/>
              </w:rPr>
              <w:t>я наступления страхового случая</w:t>
            </w:r>
            <w:r w:rsidRPr="008D0AE9">
              <w:rPr>
                <w:color w:val="000000"/>
                <w:sz w:val="24"/>
              </w:rPr>
              <w:t xml:space="preserve"> при соблюдении условий, указанных в п. </w:t>
            </w:r>
            <w:r>
              <w:rPr>
                <w:color w:val="000000"/>
                <w:sz w:val="24"/>
              </w:rPr>
              <w:t>8</w:t>
            </w:r>
            <w:r w:rsidRPr="008D0AE9">
              <w:rPr>
                <w:color w:val="000000"/>
                <w:sz w:val="24"/>
              </w:rPr>
              <w:t>.1.</w:t>
            </w:r>
          </w:p>
          <w:p w:rsidR="009B278B" w:rsidRPr="008D0AE9" w:rsidRDefault="009B278B" w:rsidP="008D271F">
            <w:pPr>
              <w:pStyle w:val="-0"/>
              <w:numPr>
                <w:ilvl w:val="1"/>
                <w:numId w:val="11"/>
              </w:numPr>
              <w:tabs>
                <w:tab w:val="left" w:pos="709"/>
                <w:tab w:val="left" w:pos="993"/>
                <w:tab w:val="left" w:pos="1134"/>
              </w:tabs>
              <w:ind w:left="0" w:firstLine="567"/>
              <w:rPr>
                <w:color w:val="000000"/>
                <w:sz w:val="24"/>
              </w:rPr>
            </w:pPr>
            <w:r w:rsidRPr="008D0AE9">
              <w:rPr>
                <w:sz w:val="24"/>
              </w:rPr>
              <w:t>П</w:t>
            </w:r>
            <w:r>
              <w:rPr>
                <w:sz w:val="24"/>
              </w:rPr>
              <w:t>ри наступлении страховых случаев Застрахованные лица (В</w:t>
            </w:r>
            <w:r w:rsidRPr="008D0AE9">
              <w:rPr>
                <w:sz w:val="24"/>
              </w:rPr>
              <w:t xml:space="preserve">ыгодоприобретатели) передают </w:t>
            </w:r>
            <w:r>
              <w:rPr>
                <w:sz w:val="24"/>
              </w:rPr>
              <w:t>С</w:t>
            </w:r>
            <w:r w:rsidRPr="008D0AE9">
              <w:rPr>
                <w:sz w:val="24"/>
              </w:rPr>
              <w:t>траховщику следующие документы:</w:t>
            </w:r>
          </w:p>
          <w:p w:rsidR="009B278B" w:rsidRPr="006A709E" w:rsidRDefault="009B278B" w:rsidP="008D271F">
            <w:pPr>
              <w:pStyle w:val="-0"/>
              <w:numPr>
                <w:ilvl w:val="0"/>
                <w:numId w:val="0"/>
              </w:numPr>
              <w:tabs>
                <w:tab w:val="left" w:pos="709"/>
                <w:tab w:val="left" w:pos="993"/>
                <w:tab w:val="left" w:pos="1134"/>
              </w:tabs>
              <w:ind w:firstLine="567"/>
              <w:rPr>
                <w:color w:val="000000"/>
                <w:sz w:val="24"/>
              </w:rPr>
            </w:pPr>
            <w:r w:rsidRPr="000D1EC5">
              <w:rPr>
                <w:sz w:val="24"/>
              </w:rPr>
              <w:t>- письменное заявление с указанием фамилии, имени и отчества Застрахованного</w:t>
            </w:r>
            <w:r>
              <w:rPr>
                <w:sz w:val="24"/>
              </w:rPr>
              <w:t xml:space="preserve"> (Выгодоприобретателя)</w:t>
            </w:r>
            <w:r w:rsidRPr="000D1EC5">
              <w:rPr>
                <w:sz w:val="24"/>
              </w:rPr>
              <w:t xml:space="preserve">, номера Договора, даты и обстоятельств наступления страхового случая, желаемой формы получения страховой выплаты (наличными </w:t>
            </w:r>
            <w:r w:rsidRPr="000D1EC5">
              <w:rPr>
                <w:color w:val="000000"/>
                <w:sz w:val="24"/>
              </w:rPr>
              <w:t>денежными средствами</w:t>
            </w:r>
            <w:r w:rsidRPr="000D1EC5">
              <w:rPr>
                <w:sz w:val="24"/>
              </w:rPr>
              <w:t xml:space="preserve"> через кассу </w:t>
            </w:r>
            <w:r w:rsidRPr="006A709E">
              <w:rPr>
                <w:sz w:val="24"/>
              </w:rPr>
              <w:t>Страховщика, путем безналичных расчетов) с указанием всех необходимых реквизитов.</w:t>
            </w:r>
          </w:p>
          <w:p w:rsidR="009B278B" w:rsidRPr="006A709E" w:rsidRDefault="009B278B" w:rsidP="008D271F">
            <w:pPr>
              <w:pStyle w:val="-0"/>
              <w:numPr>
                <w:ilvl w:val="2"/>
                <w:numId w:val="11"/>
              </w:numPr>
              <w:tabs>
                <w:tab w:val="left" w:pos="709"/>
                <w:tab w:val="left" w:pos="1276"/>
              </w:tabs>
              <w:ind w:left="0" w:firstLine="567"/>
              <w:rPr>
                <w:color w:val="000000"/>
                <w:sz w:val="24"/>
              </w:rPr>
            </w:pPr>
            <w:r w:rsidRPr="006A709E">
              <w:rPr>
                <w:color w:val="000000"/>
                <w:sz w:val="24"/>
              </w:rPr>
              <w:t>Для решения вопроса о страховой выплате в случае временного расстройства здоровья в результате несчастного случая, Страховщику должны быть представлены оригиналы или нотариально заверенные копии следующих документов:</w:t>
            </w:r>
          </w:p>
          <w:p w:rsidR="009B278B" w:rsidRPr="006A709E" w:rsidRDefault="009B278B" w:rsidP="008D271F">
            <w:pPr>
              <w:widowControl w:val="0"/>
              <w:tabs>
                <w:tab w:val="left" w:pos="770"/>
                <w:tab w:val="left" w:pos="851"/>
                <w:tab w:val="left" w:pos="1276"/>
              </w:tabs>
              <w:spacing w:line="240" w:lineRule="auto"/>
              <w:rPr>
                <w:sz w:val="24"/>
              </w:rPr>
            </w:pPr>
            <w:r w:rsidRPr="006A709E">
              <w:rPr>
                <w:sz w:val="24"/>
              </w:rPr>
              <w:t>а) документы из медицинского учреждения (справка, выписной эпикриз и др.), подтверждающие факт обращения за медицинской помощью в результате несчастного случая, установленный диагноз, характер телесных повреждений, полученных в результате несчастного случая;</w:t>
            </w:r>
          </w:p>
          <w:p w:rsidR="009B278B" w:rsidRPr="006A709E" w:rsidRDefault="009B278B" w:rsidP="008D271F">
            <w:pPr>
              <w:widowControl w:val="0"/>
              <w:tabs>
                <w:tab w:val="left" w:pos="770"/>
                <w:tab w:val="left" w:pos="851"/>
                <w:tab w:val="left" w:pos="1276"/>
              </w:tabs>
              <w:spacing w:line="240" w:lineRule="auto"/>
              <w:rPr>
                <w:sz w:val="24"/>
              </w:rPr>
            </w:pPr>
            <w:r w:rsidRPr="006A709E">
              <w:rPr>
                <w:sz w:val="24"/>
              </w:rPr>
              <w:t>б) акт о несчастном случае на производстве по форме Н-1 (в случае получения производственной травмы);</w:t>
            </w:r>
          </w:p>
          <w:p w:rsidR="009B278B" w:rsidRPr="006A709E" w:rsidRDefault="009B278B" w:rsidP="008D271F">
            <w:pPr>
              <w:widowControl w:val="0"/>
              <w:tabs>
                <w:tab w:val="left" w:pos="770"/>
                <w:tab w:val="left" w:pos="1276"/>
              </w:tabs>
              <w:spacing w:line="240" w:lineRule="auto"/>
              <w:rPr>
                <w:sz w:val="24"/>
              </w:rPr>
            </w:pPr>
            <w:r w:rsidRPr="006A709E">
              <w:rPr>
                <w:sz w:val="24"/>
              </w:rPr>
              <w:t>в) выписка из медицинской карты амбулаторного и/или стационарного больного;</w:t>
            </w:r>
          </w:p>
          <w:p w:rsidR="009B278B" w:rsidRPr="006A709E" w:rsidRDefault="009B278B" w:rsidP="008D271F">
            <w:pPr>
              <w:widowControl w:val="0"/>
              <w:tabs>
                <w:tab w:val="left" w:pos="770"/>
                <w:tab w:val="left" w:pos="1276"/>
              </w:tabs>
              <w:spacing w:line="240" w:lineRule="auto"/>
              <w:rPr>
                <w:sz w:val="24"/>
              </w:rPr>
            </w:pPr>
            <w:r w:rsidRPr="006A709E">
              <w:rPr>
                <w:sz w:val="24"/>
              </w:rPr>
              <w:t>г) листок нетрудоспособности из лечебного учреждения, где проводилось лечение (только в случае отсутствия установленного диагноза в Таблице размеров страховых выплат в связи с несчастным случаем);</w:t>
            </w:r>
          </w:p>
          <w:p w:rsidR="009B278B" w:rsidRPr="006A709E" w:rsidRDefault="009B278B" w:rsidP="008D271F">
            <w:pPr>
              <w:widowControl w:val="0"/>
              <w:tabs>
                <w:tab w:val="left" w:pos="770"/>
                <w:tab w:val="left" w:pos="1276"/>
              </w:tabs>
              <w:spacing w:line="240" w:lineRule="auto"/>
              <w:rPr>
                <w:sz w:val="24"/>
              </w:rPr>
            </w:pPr>
            <w:r w:rsidRPr="006A709E">
              <w:rPr>
                <w:sz w:val="24"/>
              </w:rPr>
              <w:t>д) документ, удостоверяющий личность.</w:t>
            </w:r>
          </w:p>
          <w:p w:rsidR="009B278B" w:rsidRPr="006A709E" w:rsidRDefault="009B278B" w:rsidP="008D271F">
            <w:pPr>
              <w:pStyle w:val="-0"/>
              <w:numPr>
                <w:ilvl w:val="2"/>
                <w:numId w:val="11"/>
              </w:numPr>
              <w:tabs>
                <w:tab w:val="left" w:pos="709"/>
                <w:tab w:val="left" w:pos="1276"/>
              </w:tabs>
              <w:ind w:left="0" w:firstLine="567"/>
              <w:rPr>
                <w:color w:val="000000"/>
                <w:sz w:val="24"/>
              </w:rPr>
            </w:pPr>
            <w:r w:rsidRPr="006A709E">
              <w:rPr>
                <w:color w:val="000000"/>
                <w:sz w:val="24"/>
              </w:rPr>
              <w:t xml:space="preserve"> Для решения вопроса о страховой выплате в случае </w:t>
            </w:r>
            <w:r w:rsidRPr="006A709E">
              <w:rPr>
                <w:sz w:val="24"/>
              </w:rPr>
              <w:t>постоянной утраты трудоспособности (инвалидности)</w:t>
            </w:r>
            <w:r w:rsidRPr="006A709E">
              <w:rPr>
                <w:color w:val="000000"/>
                <w:sz w:val="24"/>
              </w:rPr>
              <w:t xml:space="preserve"> Страховщику должны быть представлены оригиналы или нотариально заверенные копии следующих документов:</w:t>
            </w:r>
          </w:p>
          <w:p w:rsidR="009B278B" w:rsidRPr="006A709E" w:rsidRDefault="009B278B" w:rsidP="008D271F">
            <w:pPr>
              <w:widowControl w:val="0"/>
              <w:tabs>
                <w:tab w:val="left" w:pos="851"/>
              </w:tabs>
              <w:spacing w:line="240" w:lineRule="auto"/>
              <w:rPr>
                <w:sz w:val="24"/>
              </w:rPr>
            </w:pPr>
            <w:r w:rsidRPr="006A709E">
              <w:rPr>
                <w:sz w:val="24"/>
              </w:rPr>
              <w:t>а) справка (заключение) соответствующего учреждения, определенного действующим законодательством,  об установлении группы инвалидности;</w:t>
            </w:r>
          </w:p>
          <w:p w:rsidR="009B278B" w:rsidRPr="006A709E" w:rsidRDefault="009B278B" w:rsidP="008D271F">
            <w:pPr>
              <w:widowControl w:val="0"/>
              <w:tabs>
                <w:tab w:val="left" w:pos="770"/>
                <w:tab w:val="left" w:pos="851"/>
                <w:tab w:val="left" w:pos="1276"/>
              </w:tabs>
              <w:spacing w:line="240" w:lineRule="auto"/>
              <w:rPr>
                <w:sz w:val="24"/>
              </w:rPr>
            </w:pPr>
            <w:r w:rsidRPr="006A709E">
              <w:rPr>
                <w:sz w:val="24"/>
              </w:rPr>
              <w:lastRenderedPageBreak/>
              <w:t>б) документы из медицинского учреждения (справка, выписной эпикриз и др.), подтверждающие установленный диагноз, по поводу которого установлена группа инвалидности;</w:t>
            </w:r>
          </w:p>
          <w:p w:rsidR="009B278B" w:rsidRPr="006A709E" w:rsidRDefault="009B278B" w:rsidP="008D271F">
            <w:pPr>
              <w:widowControl w:val="0"/>
              <w:tabs>
                <w:tab w:val="left" w:pos="770"/>
                <w:tab w:val="left" w:pos="1276"/>
              </w:tabs>
              <w:spacing w:line="240" w:lineRule="auto"/>
              <w:rPr>
                <w:sz w:val="24"/>
              </w:rPr>
            </w:pPr>
            <w:r w:rsidRPr="006A709E">
              <w:rPr>
                <w:sz w:val="24"/>
              </w:rPr>
              <w:t>в) выписка из медицинской карты амбулаторного и/или стационарного больного;</w:t>
            </w:r>
          </w:p>
          <w:p w:rsidR="009B278B" w:rsidRPr="006A709E" w:rsidRDefault="009B278B" w:rsidP="008D271F">
            <w:pPr>
              <w:widowControl w:val="0"/>
              <w:tabs>
                <w:tab w:val="left" w:pos="770"/>
                <w:tab w:val="left" w:pos="851"/>
                <w:tab w:val="left" w:pos="1276"/>
              </w:tabs>
              <w:spacing w:line="240" w:lineRule="auto"/>
              <w:rPr>
                <w:sz w:val="24"/>
              </w:rPr>
            </w:pPr>
            <w:r w:rsidRPr="006A709E">
              <w:rPr>
                <w:sz w:val="24"/>
              </w:rPr>
              <w:t>г) акт о несчастном случае на производстве по форме Н-1 (в случае получения производственной травмы);</w:t>
            </w:r>
          </w:p>
          <w:p w:rsidR="009B278B" w:rsidRPr="006A709E" w:rsidRDefault="009B278B" w:rsidP="008D271F">
            <w:pPr>
              <w:widowControl w:val="0"/>
              <w:tabs>
                <w:tab w:val="left" w:pos="770"/>
                <w:tab w:val="left" w:pos="1276"/>
              </w:tabs>
              <w:spacing w:line="240" w:lineRule="auto"/>
              <w:rPr>
                <w:sz w:val="24"/>
              </w:rPr>
            </w:pPr>
            <w:r w:rsidRPr="006A709E">
              <w:rPr>
                <w:sz w:val="24"/>
              </w:rPr>
              <w:t>д) документ, удостоверяющий личность.</w:t>
            </w:r>
          </w:p>
          <w:p w:rsidR="009B278B" w:rsidRPr="006A709E" w:rsidRDefault="009B278B" w:rsidP="008D271F">
            <w:pPr>
              <w:pStyle w:val="-0"/>
              <w:numPr>
                <w:ilvl w:val="2"/>
                <w:numId w:val="11"/>
              </w:numPr>
              <w:tabs>
                <w:tab w:val="left" w:pos="709"/>
                <w:tab w:val="left" w:pos="1276"/>
              </w:tabs>
              <w:ind w:left="0" w:firstLine="567"/>
              <w:rPr>
                <w:color w:val="000000"/>
                <w:sz w:val="24"/>
              </w:rPr>
            </w:pPr>
            <w:r w:rsidRPr="006A709E">
              <w:rPr>
                <w:color w:val="000000"/>
                <w:sz w:val="24"/>
              </w:rPr>
              <w:t xml:space="preserve">Для решения вопроса о страховой выплате в случае </w:t>
            </w:r>
            <w:r w:rsidRPr="006A709E">
              <w:rPr>
                <w:sz w:val="24"/>
              </w:rPr>
              <w:t xml:space="preserve">утраты профессиональной трудоспособности в результате несчастного случая </w:t>
            </w:r>
            <w:r w:rsidRPr="006A709E">
              <w:rPr>
                <w:color w:val="000000"/>
                <w:sz w:val="24"/>
              </w:rPr>
              <w:t>Страховщику должны быть представлены оригиналы или нотариально заверенные копии следующих документов:</w:t>
            </w:r>
          </w:p>
          <w:p w:rsidR="009B278B" w:rsidRPr="006A709E" w:rsidRDefault="009B278B" w:rsidP="008D271F">
            <w:pPr>
              <w:widowControl w:val="0"/>
              <w:tabs>
                <w:tab w:val="left" w:pos="851"/>
              </w:tabs>
              <w:spacing w:line="240" w:lineRule="auto"/>
              <w:rPr>
                <w:sz w:val="24"/>
              </w:rPr>
            </w:pPr>
            <w:r w:rsidRPr="006A709E">
              <w:rPr>
                <w:sz w:val="24"/>
              </w:rPr>
              <w:t>а) справка (заключение) соответствующего учреждения, определенного действующим законодательством,  об установлении степени утраты профессиональной трудоспособности;</w:t>
            </w:r>
          </w:p>
          <w:p w:rsidR="009B278B" w:rsidRPr="006A709E" w:rsidRDefault="009B278B" w:rsidP="008D271F">
            <w:pPr>
              <w:widowControl w:val="0"/>
              <w:tabs>
                <w:tab w:val="left" w:pos="851"/>
              </w:tabs>
              <w:spacing w:line="240" w:lineRule="auto"/>
              <w:rPr>
                <w:sz w:val="24"/>
              </w:rPr>
            </w:pPr>
            <w:r w:rsidRPr="006A709E">
              <w:rPr>
                <w:sz w:val="24"/>
              </w:rPr>
              <w:t>б) документы из медицинского учреждения (справка, выписной эпикриз и др.), подтверждающие установленный диагноз, по поводу которого установлена степень утраты профессиональной трудоспособности;</w:t>
            </w:r>
          </w:p>
          <w:p w:rsidR="009B278B" w:rsidRPr="006A709E" w:rsidRDefault="009B278B" w:rsidP="008D271F">
            <w:pPr>
              <w:widowControl w:val="0"/>
              <w:tabs>
                <w:tab w:val="left" w:pos="851"/>
              </w:tabs>
              <w:spacing w:line="240" w:lineRule="auto"/>
              <w:rPr>
                <w:sz w:val="24"/>
              </w:rPr>
            </w:pPr>
            <w:r w:rsidRPr="006A709E">
              <w:rPr>
                <w:sz w:val="24"/>
              </w:rPr>
              <w:t>в) выписка из медицинской карты амбулаторного и/или стационарного больного;</w:t>
            </w:r>
          </w:p>
          <w:p w:rsidR="009B278B" w:rsidRPr="006A709E" w:rsidRDefault="009B278B" w:rsidP="008D271F">
            <w:pPr>
              <w:widowControl w:val="0"/>
              <w:tabs>
                <w:tab w:val="left" w:pos="851"/>
              </w:tabs>
              <w:spacing w:line="240" w:lineRule="auto"/>
              <w:rPr>
                <w:sz w:val="24"/>
              </w:rPr>
            </w:pPr>
            <w:r w:rsidRPr="006A709E">
              <w:rPr>
                <w:sz w:val="24"/>
              </w:rPr>
              <w:t>г) акт о несчастном случае на производстве по форме Н-1 (в случае получения производственной травмы);</w:t>
            </w:r>
          </w:p>
          <w:p w:rsidR="009B278B" w:rsidRPr="006A709E" w:rsidRDefault="009B278B" w:rsidP="008D271F">
            <w:pPr>
              <w:widowControl w:val="0"/>
              <w:tabs>
                <w:tab w:val="left" w:pos="851"/>
              </w:tabs>
              <w:spacing w:line="240" w:lineRule="auto"/>
              <w:rPr>
                <w:sz w:val="24"/>
              </w:rPr>
            </w:pPr>
            <w:r w:rsidRPr="006A709E">
              <w:rPr>
                <w:sz w:val="24"/>
              </w:rPr>
              <w:t>д) документ, удостоверяющий личность.</w:t>
            </w:r>
          </w:p>
          <w:p w:rsidR="009B278B" w:rsidRPr="006A709E" w:rsidRDefault="009B278B" w:rsidP="008D271F">
            <w:pPr>
              <w:pStyle w:val="-0"/>
              <w:numPr>
                <w:ilvl w:val="2"/>
                <w:numId w:val="11"/>
              </w:numPr>
              <w:tabs>
                <w:tab w:val="left" w:pos="709"/>
                <w:tab w:val="left" w:pos="1276"/>
              </w:tabs>
              <w:ind w:left="0" w:firstLine="567"/>
              <w:rPr>
                <w:color w:val="000000"/>
                <w:sz w:val="24"/>
              </w:rPr>
            </w:pPr>
            <w:r w:rsidRPr="006A709E">
              <w:rPr>
                <w:color w:val="000000"/>
                <w:sz w:val="24"/>
              </w:rPr>
              <w:t>Для решения вопроса о страховой выплате в случае смерти Застрахованного Страховщику должны быть представлены оригиналы или нотариально заверенные копии следующих документов:</w:t>
            </w:r>
          </w:p>
          <w:p w:rsidR="009B278B" w:rsidRPr="006A709E" w:rsidRDefault="009B278B" w:rsidP="008D271F">
            <w:pPr>
              <w:pStyle w:val="-4"/>
              <w:numPr>
                <w:ilvl w:val="3"/>
                <w:numId w:val="0"/>
              </w:numPr>
              <w:tabs>
                <w:tab w:val="left" w:pos="1276"/>
                <w:tab w:val="num" w:pos="1701"/>
              </w:tabs>
              <w:spacing w:after="0"/>
              <w:ind w:firstLine="567"/>
              <w:rPr>
                <w:sz w:val="24"/>
                <w:szCs w:val="24"/>
              </w:rPr>
            </w:pPr>
            <w:proofErr w:type="gramStart"/>
            <w:r w:rsidRPr="006A709E">
              <w:rPr>
                <w:sz w:val="24"/>
                <w:szCs w:val="24"/>
              </w:rPr>
              <w:t>а) свидетельство о смерти  или решение суда об объявлении Застрахованного умершим.</w:t>
            </w:r>
            <w:proofErr w:type="gramEnd"/>
            <w:r w:rsidRPr="006A709E">
              <w:rPr>
                <w:sz w:val="24"/>
                <w:szCs w:val="24"/>
              </w:rPr>
              <w:t xml:space="preserve"> В случае смерти, наступившей за пределами РФ, необходимо предоставить подтверждение посольства или консульства того государства, которое выдало документы, что полученные документы являются официальным свидетельством этого государство о смерти;</w:t>
            </w:r>
          </w:p>
          <w:p w:rsidR="009B278B" w:rsidRPr="006A709E" w:rsidRDefault="009B278B" w:rsidP="008D271F">
            <w:pPr>
              <w:pStyle w:val="-4"/>
              <w:numPr>
                <w:ilvl w:val="3"/>
                <w:numId w:val="0"/>
              </w:numPr>
              <w:tabs>
                <w:tab w:val="left" w:pos="1276"/>
                <w:tab w:val="num" w:pos="1701"/>
              </w:tabs>
              <w:spacing w:after="0"/>
              <w:ind w:firstLine="567"/>
              <w:rPr>
                <w:sz w:val="24"/>
                <w:szCs w:val="24"/>
              </w:rPr>
            </w:pPr>
            <w:r w:rsidRPr="006A709E">
              <w:rPr>
                <w:sz w:val="24"/>
                <w:szCs w:val="24"/>
              </w:rPr>
              <w:t>б) документ, содержащий сведения о причине смерти Застрахованного (медицинское свидетельство о смерти, заключение судебно-медицинской экспертизы, справка о смерти и т.п.);</w:t>
            </w:r>
          </w:p>
          <w:p w:rsidR="009B278B" w:rsidRPr="006A709E" w:rsidRDefault="009B278B" w:rsidP="008D271F">
            <w:pPr>
              <w:pStyle w:val="-4"/>
              <w:numPr>
                <w:ilvl w:val="3"/>
                <w:numId w:val="0"/>
              </w:numPr>
              <w:tabs>
                <w:tab w:val="left" w:pos="1276"/>
                <w:tab w:val="num" w:pos="1701"/>
              </w:tabs>
              <w:spacing w:after="0"/>
              <w:ind w:firstLine="567"/>
              <w:rPr>
                <w:sz w:val="24"/>
                <w:szCs w:val="24"/>
              </w:rPr>
            </w:pPr>
            <w:r w:rsidRPr="006A709E">
              <w:rPr>
                <w:sz w:val="24"/>
                <w:szCs w:val="24"/>
              </w:rPr>
              <w:t>в) в случае наступления смерти  в результате несчастного случая – документ, выданный соответствующим уполномоченном органом, достоверно свидетельствующий о факте и обстоятельствах наступления несчастного случая (акт о несчастном случае на производстве по форме Н-1, акт расследования несчастного случая, постановление о возбуждении или об отказе в возбуждении уголовного дела и т.п.);</w:t>
            </w:r>
          </w:p>
          <w:p w:rsidR="009B278B" w:rsidRPr="006A709E" w:rsidRDefault="009B278B" w:rsidP="008D271F">
            <w:pPr>
              <w:pStyle w:val="-4"/>
              <w:numPr>
                <w:ilvl w:val="3"/>
                <w:numId w:val="0"/>
              </w:numPr>
              <w:tabs>
                <w:tab w:val="left" w:pos="1276"/>
                <w:tab w:val="num" w:pos="1701"/>
              </w:tabs>
              <w:spacing w:after="0"/>
              <w:ind w:firstLine="567"/>
              <w:rPr>
                <w:sz w:val="24"/>
                <w:szCs w:val="24"/>
              </w:rPr>
            </w:pPr>
            <w:r w:rsidRPr="006A709E">
              <w:rPr>
                <w:sz w:val="24"/>
                <w:szCs w:val="24"/>
              </w:rPr>
              <w:t xml:space="preserve">г) выписка из медицинской карты амбулаторного и/или стационарного больного (в случае наступления смерти от естественных причин); </w:t>
            </w:r>
          </w:p>
          <w:p w:rsidR="009B278B" w:rsidRPr="006A709E" w:rsidRDefault="009B278B" w:rsidP="008D271F">
            <w:pPr>
              <w:pStyle w:val="-4"/>
              <w:numPr>
                <w:ilvl w:val="3"/>
                <w:numId w:val="0"/>
              </w:numPr>
              <w:tabs>
                <w:tab w:val="left" w:pos="1276"/>
                <w:tab w:val="num" w:pos="1701"/>
              </w:tabs>
              <w:spacing w:after="0"/>
              <w:ind w:firstLine="567"/>
              <w:rPr>
                <w:sz w:val="24"/>
                <w:szCs w:val="24"/>
              </w:rPr>
            </w:pPr>
            <w:r w:rsidRPr="006A709E">
              <w:rPr>
                <w:sz w:val="24"/>
                <w:szCs w:val="24"/>
              </w:rPr>
              <w:t>д) документы из медицинского учреждения, подтверждающие дату установления диагноза, явившегося причиной смерти, впервые (в случае наступления смерти от естественных причин);</w:t>
            </w:r>
          </w:p>
          <w:p w:rsidR="009B278B" w:rsidRPr="006A709E" w:rsidRDefault="009B278B" w:rsidP="008D271F">
            <w:pPr>
              <w:pStyle w:val="-4"/>
              <w:numPr>
                <w:ilvl w:val="3"/>
                <w:numId w:val="0"/>
              </w:numPr>
              <w:tabs>
                <w:tab w:val="left" w:pos="1276"/>
                <w:tab w:val="num" w:pos="1701"/>
              </w:tabs>
              <w:spacing w:after="0"/>
              <w:ind w:firstLine="567"/>
              <w:rPr>
                <w:sz w:val="24"/>
                <w:szCs w:val="24"/>
              </w:rPr>
            </w:pPr>
            <w:r w:rsidRPr="006A709E">
              <w:rPr>
                <w:sz w:val="24"/>
                <w:szCs w:val="24"/>
              </w:rPr>
              <w:t>е) документ, удостоверяющий личность;</w:t>
            </w:r>
          </w:p>
          <w:p w:rsidR="009B278B" w:rsidRPr="006A709E" w:rsidRDefault="009B278B" w:rsidP="008D271F">
            <w:pPr>
              <w:pStyle w:val="-4"/>
              <w:numPr>
                <w:ilvl w:val="3"/>
                <w:numId w:val="0"/>
              </w:numPr>
              <w:tabs>
                <w:tab w:val="left" w:pos="1276"/>
                <w:tab w:val="num" w:pos="1701"/>
              </w:tabs>
              <w:spacing w:after="0"/>
              <w:ind w:firstLine="567"/>
              <w:rPr>
                <w:sz w:val="24"/>
                <w:szCs w:val="24"/>
              </w:rPr>
            </w:pPr>
            <w:r w:rsidRPr="006A709E">
              <w:rPr>
                <w:sz w:val="24"/>
                <w:szCs w:val="24"/>
              </w:rPr>
              <w:t>ж) свидетельство о вступлении в права наследования или распоряжение (завещание) Застрахованного лица о том, кого он назначил своим наследником в случае своей смерти (если в полисе не указан Выгодоприобретатель).</w:t>
            </w:r>
          </w:p>
          <w:p w:rsidR="009B278B" w:rsidRPr="006A709E" w:rsidRDefault="009B278B" w:rsidP="008D271F">
            <w:pPr>
              <w:pStyle w:val="-0"/>
              <w:numPr>
                <w:ilvl w:val="1"/>
                <w:numId w:val="11"/>
              </w:numPr>
              <w:tabs>
                <w:tab w:val="left" w:pos="709"/>
                <w:tab w:val="left" w:pos="1134"/>
                <w:tab w:val="left" w:pos="1276"/>
              </w:tabs>
              <w:ind w:left="0" w:firstLine="567"/>
              <w:rPr>
                <w:sz w:val="24"/>
              </w:rPr>
            </w:pPr>
            <w:r w:rsidRPr="006A709E">
              <w:rPr>
                <w:sz w:val="24"/>
              </w:rPr>
              <w:t xml:space="preserve">Страховщик имеет право обратиться к Застрахованному (Выгодоприобретателю) за предоставлением дополнительных документов, но он должен  обосновать необходимость представления дополнительных документов сверх перечисленных в п. 8.7. </w:t>
            </w:r>
          </w:p>
          <w:p w:rsidR="009B278B" w:rsidRPr="006A709E" w:rsidRDefault="009B278B" w:rsidP="008D271F">
            <w:pPr>
              <w:pStyle w:val="-1"/>
              <w:numPr>
                <w:ilvl w:val="0"/>
                <w:numId w:val="0"/>
              </w:numPr>
              <w:tabs>
                <w:tab w:val="clear" w:pos="1418"/>
                <w:tab w:val="left" w:pos="1276"/>
              </w:tabs>
              <w:ind w:firstLine="567"/>
              <w:rPr>
                <w:sz w:val="24"/>
              </w:rPr>
            </w:pPr>
            <w:r w:rsidRPr="006A709E">
              <w:rPr>
                <w:sz w:val="24"/>
              </w:rPr>
              <w:t xml:space="preserve">Непредставление таких дополнительных документов не может служить причиной невыплаты страхового возмещения, если Страховщик не смог обосновать необходимость их предоставления. </w:t>
            </w:r>
          </w:p>
          <w:p w:rsidR="009B278B" w:rsidRPr="00B56139" w:rsidRDefault="009B278B" w:rsidP="008D271F">
            <w:pPr>
              <w:pStyle w:val="-"/>
              <w:numPr>
                <w:ilvl w:val="0"/>
                <w:numId w:val="0"/>
              </w:numPr>
              <w:tabs>
                <w:tab w:val="clear" w:pos="540"/>
                <w:tab w:val="left" w:pos="1260"/>
              </w:tabs>
              <w:spacing w:after="0"/>
              <w:rPr>
                <w:sz w:val="24"/>
              </w:rPr>
            </w:pPr>
            <w:r w:rsidRPr="00CE056E">
              <w:rPr>
                <w:sz w:val="24"/>
              </w:rPr>
              <w:t xml:space="preserve">9. </w:t>
            </w:r>
            <w:r w:rsidRPr="00B56139">
              <w:rPr>
                <w:sz w:val="24"/>
              </w:rPr>
              <w:t>РАЗМЕР СтраховОй выплаты</w:t>
            </w:r>
          </w:p>
          <w:p w:rsidR="009B278B" w:rsidRPr="006A709E" w:rsidRDefault="009B278B" w:rsidP="008D271F">
            <w:pPr>
              <w:pStyle w:val="-0"/>
              <w:numPr>
                <w:ilvl w:val="1"/>
                <w:numId w:val="17"/>
              </w:numPr>
              <w:tabs>
                <w:tab w:val="left" w:pos="709"/>
                <w:tab w:val="left" w:pos="1134"/>
                <w:tab w:val="left" w:pos="1260"/>
              </w:tabs>
              <w:ind w:left="0" w:firstLine="567"/>
              <w:rPr>
                <w:sz w:val="24"/>
              </w:rPr>
            </w:pPr>
            <w:r w:rsidRPr="006A709E">
              <w:rPr>
                <w:sz w:val="24"/>
              </w:rPr>
              <w:t xml:space="preserve">В случае смерти Застрахованного страховая выплата  производится в размере 100 </w:t>
            </w:r>
            <w:r w:rsidRPr="006A709E">
              <w:rPr>
                <w:sz w:val="24"/>
              </w:rPr>
              <w:lastRenderedPageBreak/>
              <w:t xml:space="preserve">% страховой суммы, установленной для данного риска. </w:t>
            </w:r>
          </w:p>
          <w:p w:rsidR="009B278B" w:rsidRPr="006A709E" w:rsidRDefault="009B278B" w:rsidP="00605857">
            <w:pPr>
              <w:pStyle w:val="-0"/>
              <w:numPr>
                <w:ilvl w:val="1"/>
                <w:numId w:val="17"/>
              </w:numPr>
              <w:tabs>
                <w:tab w:val="left" w:pos="709"/>
                <w:tab w:val="left" w:pos="1134"/>
                <w:tab w:val="left" w:pos="1260"/>
              </w:tabs>
              <w:ind w:left="0" w:firstLine="567"/>
              <w:rPr>
                <w:sz w:val="24"/>
              </w:rPr>
            </w:pPr>
            <w:r w:rsidRPr="006A709E">
              <w:rPr>
                <w:sz w:val="24"/>
              </w:rPr>
              <w:t xml:space="preserve">В случае постоянной утраты трудоспособности (инвалидности)  страховая выплата производится в размере: </w:t>
            </w:r>
          </w:p>
          <w:p w:rsidR="009B278B" w:rsidRPr="006A709E" w:rsidRDefault="009B278B" w:rsidP="00605857">
            <w:pPr>
              <w:pStyle w:val="-1"/>
              <w:numPr>
                <w:ilvl w:val="0"/>
                <w:numId w:val="0"/>
              </w:numPr>
              <w:tabs>
                <w:tab w:val="clear" w:pos="1418"/>
                <w:tab w:val="left" w:pos="1260"/>
              </w:tabs>
              <w:ind w:firstLine="567"/>
              <w:rPr>
                <w:sz w:val="24"/>
              </w:rPr>
            </w:pPr>
            <w:r w:rsidRPr="006A709E">
              <w:rPr>
                <w:sz w:val="24"/>
              </w:rPr>
              <w:t>- при установлении I группы инвалидности – 100 % страховой суммы, установленной для данного риска;</w:t>
            </w:r>
          </w:p>
          <w:p w:rsidR="009B278B" w:rsidRPr="006A709E" w:rsidRDefault="009B278B" w:rsidP="00605857">
            <w:pPr>
              <w:pStyle w:val="-1"/>
              <w:numPr>
                <w:ilvl w:val="0"/>
                <w:numId w:val="0"/>
              </w:numPr>
              <w:tabs>
                <w:tab w:val="clear" w:pos="1418"/>
                <w:tab w:val="left" w:pos="1260"/>
              </w:tabs>
              <w:ind w:firstLine="567"/>
              <w:rPr>
                <w:sz w:val="24"/>
              </w:rPr>
            </w:pPr>
            <w:r w:rsidRPr="006A709E">
              <w:rPr>
                <w:sz w:val="24"/>
              </w:rPr>
              <w:t xml:space="preserve">- при установлении </w:t>
            </w:r>
            <w:r w:rsidRPr="006A709E">
              <w:rPr>
                <w:sz w:val="24"/>
                <w:lang w:val="en-US"/>
              </w:rPr>
              <w:t>I</w:t>
            </w:r>
            <w:r w:rsidRPr="006A709E">
              <w:rPr>
                <w:sz w:val="24"/>
              </w:rPr>
              <w:t>I группы инвалидности –</w:t>
            </w:r>
            <w:r w:rsidR="006A709E">
              <w:rPr>
                <w:sz w:val="24"/>
                <w:lang w:val="ru-RU"/>
              </w:rPr>
              <w:t xml:space="preserve"> </w:t>
            </w:r>
            <w:r w:rsidR="006A709E" w:rsidRPr="006A056F">
              <w:rPr>
                <w:rStyle w:val="a6"/>
                <w:b w:val="0"/>
                <w:i w:val="0"/>
                <w:sz w:val="24"/>
              </w:rPr>
              <w:t>[заполняется в соответствии с техническим заданием к конкурсной документации и предложением победителя конкурса]</w:t>
            </w:r>
            <w:r w:rsidR="006A709E">
              <w:rPr>
                <w:rStyle w:val="a6"/>
                <w:b w:val="0"/>
                <w:sz w:val="24"/>
                <w:lang w:val="ru-RU"/>
              </w:rPr>
              <w:t xml:space="preserve"> </w:t>
            </w:r>
            <w:r w:rsidRPr="006A709E">
              <w:rPr>
                <w:sz w:val="24"/>
              </w:rPr>
              <w:t>% страховой суммы, установленной для данного риска;</w:t>
            </w:r>
          </w:p>
          <w:p w:rsidR="009B278B" w:rsidRPr="006A709E" w:rsidRDefault="009B278B" w:rsidP="00605857">
            <w:pPr>
              <w:pStyle w:val="-1"/>
              <w:numPr>
                <w:ilvl w:val="0"/>
                <w:numId w:val="0"/>
              </w:numPr>
              <w:tabs>
                <w:tab w:val="clear" w:pos="1418"/>
                <w:tab w:val="left" w:pos="1260"/>
              </w:tabs>
              <w:ind w:firstLine="567"/>
              <w:rPr>
                <w:sz w:val="24"/>
              </w:rPr>
            </w:pPr>
            <w:r w:rsidRPr="006A709E">
              <w:rPr>
                <w:sz w:val="24"/>
              </w:rPr>
              <w:t xml:space="preserve">- при установлении </w:t>
            </w:r>
            <w:r w:rsidRPr="006A709E">
              <w:rPr>
                <w:sz w:val="24"/>
                <w:lang w:val="en-US"/>
              </w:rPr>
              <w:t>I</w:t>
            </w:r>
            <w:r w:rsidRPr="006A709E">
              <w:rPr>
                <w:sz w:val="24"/>
              </w:rPr>
              <w:t>I</w:t>
            </w:r>
            <w:r w:rsidRPr="006A709E">
              <w:rPr>
                <w:sz w:val="24"/>
                <w:lang w:val="en-US"/>
              </w:rPr>
              <w:t>I</w:t>
            </w:r>
            <w:r w:rsidRPr="006A709E">
              <w:rPr>
                <w:sz w:val="24"/>
              </w:rPr>
              <w:t xml:space="preserve"> группы инвалидности – </w:t>
            </w:r>
            <w:r w:rsidR="006A709E" w:rsidRPr="006A056F">
              <w:rPr>
                <w:rStyle w:val="a6"/>
                <w:b w:val="0"/>
                <w:i w:val="0"/>
                <w:sz w:val="24"/>
              </w:rPr>
              <w:t>[заполняется в соответствии с техническим заданием к конкурсной документации и предложением победителя конкурса]</w:t>
            </w:r>
            <w:r w:rsidR="006A709E">
              <w:rPr>
                <w:rStyle w:val="a6"/>
                <w:b w:val="0"/>
                <w:sz w:val="24"/>
                <w:lang w:val="ru-RU"/>
              </w:rPr>
              <w:t xml:space="preserve"> </w:t>
            </w:r>
            <w:r w:rsidRPr="006A709E">
              <w:rPr>
                <w:sz w:val="24"/>
              </w:rPr>
              <w:t>% страховой суммы, установленной для данного риска.</w:t>
            </w:r>
          </w:p>
          <w:p w:rsidR="009B278B" w:rsidRPr="006A709E" w:rsidRDefault="009B278B" w:rsidP="008D271F">
            <w:pPr>
              <w:pStyle w:val="-0"/>
              <w:numPr>
                <w:ilvl w:val="1"/>
                <w:numId w:val="17"/>
              </w:numPr>
              <w:tabs>
                <w:tab w:val="left" w:pos="709"/>
                <w:tab w:val="left" w:pos="1134"/>
                <w:tab w:val="left" w:pos="1260"/>
              </w:tabs>
              <w:ind w:left="0" w:firstLine="567"/>
              <w:rPr>
                <w:sz w:val="24"/>
              </w:rPr>
            </w:pPr>
            <w:r w:rsidRPr="006A709E">
              <w:rPr>
                <w:sz w:val="24"/>
              </w:rPr>
              <w:t xml:space="preserve">В случае временного расстройства здоровья Застрахованного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2 к настоящему Договору). </w:t>
            </w:r>
          </w:p>
          <w:p w:rsidR="009B278B" w:rsidRPr="006A709E" w:rsidRDefault="009B278B" w:rsidP="008D271F">
            <w:pPr>
              <w:pStyle w:val="-0"/>
              <w:numPr>
                <w:ilvl w:val="2"/>
                <w:numId w:val="14"/>
              </w:numPr>
              <w:tabs>
                <w:tab w:val="left" w:pos="1276"/>
                <w:tab w:val="left" w:pos="1418"/>
              </w:tabs>
              <w:ind w:left="0" w:firstLine="709"/>
              <w:rPr>
                <w:sz w:val="24"/>
              </w:rPr>
            </w:pPr>
            <w:r w:rsidRPr="006A709E">
              <w:rPr>
                <w:sz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9B278B" w:rsidRPr="006A709E" w:rsidRDefault="009B278B" w:rsidP="008D271F">
            <w:pPr>
              <w:pStyle w:val="-0"/>
              <w:numPr>
                <w:ilvl w:val="2"/>
                <w:numId w:val="14"/>
              </w:numPr>
              <w:tabs>
                <w:tab w:val="left" w:pos="1276"/>
                <w:tab w:val="left" w:pos="1418"/>
              </w:tabs>
              <w:ind w:left="0" w:hanging="720"/>
              <w:rPr>
                <w:sz w:val="24"/>
              </w:rPr>
            </w:pPr>
            <w:r w:rsidRPr="006A709E">
              <w:rPr>
                <w:sz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за </w:t>
            </w:r>
            <w:r w:rsidR="00016365">
              <w:rPr>
                <w:sz w:val="24"/>
                <w:lang w:val="ru-RU"/>
              </w:rPr>
              <w:t xml:space="preserve">каждый </w:t>
            </w:r>
            <w:r w:rsidR="00846F8A">
              <w:rPr>
                <w:sz w:val="24"/>
                <w:lang w:val="ru-RU"/>
              </w:rPr>
              <w:t>период</w:t>
            </w:r>
            <w:r w:rsidRPr="006A709E">
              <w:rPr>
                <w:sz w:val="24"/>
              </w:rPr>
              <w:t xml:space="preserve"> страхования.  </w:t>
            </w:r>
          </w:p>
          <w:p w:rsidR="009B278B" w:rsidRPr="006A709E" w:rsidRDefault="009B278B" w:rsidP="008D271F">
            <w:pPr>
              <w:pStyle w:val="-0"/>
              <w:numPr>
                <w:ilvl w:val="1"/>
                <w:numId w:val="17"/>
              </w:numPr>
              <w:tabs>
                <w:tab w:val="left" w:pos="709"/>
                <w:tab w:val="left" w:pos="1134"/>
                <w:tab w:val="left" w:pos="1260"/>
              </w:tabs>
              <w:ind w:left="0" w:firstLine="567"/>
              <w:rPr>
                <w:sz w:val="24"/>
              </w:rPr>
            </w:pPr>
            <w:r w:rsidRPr="006A709E">
              <w:rPr>
                <w:sz w:val="24"/>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p>
          <w:p w:rsidR="009B278B" w:rsidRPr="006A709E" w:rsidRDefault="009B278B" w:rsidP="008D271F">
            <w:pPr>
              <w:pStyle w:val="-0"/>
              <w:numPr>
                <w:ilvl w:val="1"/>
                <w:numId w:val="17"/>
              </w:numPr>
              <w:tabs>
                <w:tab w:val="left" w:pos="709"/>
                <w:tab w:val="left" w:pos="1134"/>
                <w:tab w:val="left" w:pos="1260"/>
              </w:tabs>
              <w:ind w:left="0" w:firstLine="567"/>
              <w:rPr>
                <w:sz w:val="24"/>
              </w:rPr>
            </w:pPr>
            <w:r w:rsidRPr="006A709E">
              <w:rPr>
                <w:sz w:val="24"/>
              </w:rPr>
              <w:t>При наступлении страхового случая сумма страховой выплаты рассчитывается исходя из установленной для данного Застрахованного лица страховой суммы по соответствующему риску и выплачивается независимо от выплат по другим страховым рискам, в том числе уже произведенных.</w:t>
            </w:r>
          </w:p>
          <w:p w:rsidR="009B278B" w:rsidRPr="006A709E" w:rsidRDefault="009B278B" w:rsidP="008D271F">
            <w:pPr>
              <w:pStyle w:val="-0"/>
              <w:numPr>
                <w:ilvl w:val="0"/>
                <w:numId w:val="0"/>
              </w:numPr>
              <w:tabs>
                <w:tab w:val="left" w:pos="1260"/>
              </w:tabs>
              <w:ind w:firstLine="567"/>
              <w:rPr>
                <w:bCs/>
                <w:sz w:val="24"/>
              </w:rPr>
            </w:pPr>
            <w:r w:rsidRPr="006A709E">
              <w:rPr>
                <w:sz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9B278B" w:rsidRPr="00B07A60" w:rsidRDefault="009B278B" w:rsidP="008D271F">
            <w:pPr>
              <w:pStyle w:val="-"/>
              <w:numPr>
                <w:ilvl w:val="0"/>
                <w:numId w:val="13"/>
              </w:numPr>
              <w:tabs>
                <w:tab w:val="clear" w:pos="540"/>
                <w:tab w:val="left" w:pos="180"/>
              </w:tabs>
              <w:spacing w:after="0"/>
              <w:ind w:left="0" w:firstLine="0"/>
              <w:rPr>
                <w:sz w:val="24"/>
              </w:rPr>
            </w:pPr>
            <w:r w:rsidRPr="00B07A60">
              <w:rPr>
                <w:sz w:val="24"/>
              </w:rPr>
              <w:t>ОТВЕТСТВЕННОСТЬ СТОРОН</w:t>
            </w:r>
          </w:p>
          <w:p w:rsidR="009B278B" w:rsidRPr="00B07A60" w:rsidRDefault="009B278B" w:rsidP="008D271F">
            <w:pPr>
              <w:pStyle w:val="-0"/>
              <w:numPr>
                <w:ilvl w:val="1"/>
                <w:numId w:val="13"/>
              </w:numPr>
              <w:ind w:left="0" w:firstLine="720"/>
              <w:rPr>
                <w:sz w:val="24"/>
              </w:rPr>
            </w:pPr>
            <w:r w:rsidRPr="00B07A60">
              <w:rPr>
                <w:sz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условиями настоящего Договора.</w:t>
            </w:r>
          </w:p>
          <w:p w:rsidR="009B278B" w:rsidRDefault="009B278B" w:rsidP="008D271F">
            <w:pPr>
              <w:pStyle w:val="-0"/>
              <w:numPr>
                <w:ilvl w:val="0"/>
                <w:numId w:val="0"/>
              </w:numPr>
              <w:ind w:firstLine="708"/>
              <w:rPr>
                <w:ins w:id="21" w:author="Черноиванов Евгений Александрович" w:date="2014-02-12T12:54:00Z"/>
                <w:sz w:val="24"/>
                <w:lang w:val="ru-RU"/>
              </w:rPr>
            </w:pPr>
            <w:r>
              <w:rPr>
                <w:sz w:val="24"/>
              </w:rPr>
              <w:t>10.2.</w:t>
            </w:r>
            <w:r w:rsidRPr="00B07A60">
              <w:rPr>
                <w:sz w:val="24"/>
              </w:rPr>
              <w:t xml:space="preserve"> Сторон</w:t>
            </w:r>
            <w:r>
              <w:rPr>
                <w:sz w:val="24"/>
              </w:rPr>
              <w:t>а</w:t>
            </w:r>
            <w:r w:rsidRPr="00B07A60">
              <w:rPr>
                <w:sz w:val="24"/>
              </w:rPr>
              <w:t xml:space="preserve"> возмеща</w:t>
            </w:r>
            <w:r>
              <w:rPr>
                <w:sz w:val="24"/>
              </w:rPr>
              <w:t>е</w:t>
            </w:r>
            <w:r w:rsidRPr="00B07A60">
              <w:rPr>
                <w:sz w:val="24"/>
              </w:rPr>
              <w:t>т другой Стороне в полном объеме убытки (прямой реальный ущерб), нанесенные в результате неисполнения или ненадлежащего исполнения обязательств, изложенных в настоящем Договоре.</w:t>
            </w:r>
          </w:p>
          <w:p w:rsidR="00B91171" w:rsidRPr="00B91171" w:rsidRDefault="00B91171" w:rsidP="00B91171">
            <w:pPr>
              <w:tabs>
                <w:tab w:val="left" w:pos="993"/>
              </w:tabs>
              <w:spacing w:line="240" w:lineRule="auto"/>
              <w:ind w:firstLine="0"/>
              <w:rPr>
                <w:sz w:val="24"/>
                <w:szCs w:val="24"/>
              </w:rPr>
            </w:pPr>
            <w:ins w:id="22" w:author="Черноиванов Евгений Александрович" w:date="2014-02-12T12:54:00Z">
              <w:r>
                <w:rPr>
                  <w:sz w:val="24"/>
                  <w:szCs w:val="24"/>
                </w:rPr>
                <w:t xml:space="preserve">      </w:t>
              </w:r>
            </w:ins>
            <w:r>
              <w:rPr>
                <w:sz w:val="24"/>
                <w:szCs w:val="24"/>
              </w:rPr>
              <w:t xml:space="preserve">      10.3. </w:t>
            </w:r>
            <w:r w:rsidRPr="00B91171">
              <w:rPr>
                <w:sz w:val="24"/>
                <w:szCs w:val="24"/>
              </w:rPr>
              <w:t>Страховщик подтверждает и гарантирует, что при предоставлении в адрес Страхователя информации о полной цепочке собственников (п.7.</w:t>
            </w:r>
            <w:r>
              <w:rPr>
                <w:sz w:val="24"/>
                <w:szCs w:val="24"/>
              </w:rPr>
              <w:t>5</w:t>
            </w:r>
            <w:r w:rsidRPr="00B91171">
              <w:rPr>
                <w:sz w:val="24"/>
                <w:szCs w:val="24"/>
              </w:rPr>
              <w:t>.</w:t>
            </w:r>
            <w:r>
              <w:rPr>
                <w:sz w:val="24"/>
                <w:szCs w:val="24"/>
              </w:rPr>
              <w:t>6</w:t>
            </w:r>
            <w:r w:rsidRPr="00B91171">
              <w:rPr>
                <w:sz w:val="24"/>
                <w:szCs w:val="24"/>
              </w:rPr>
              <w:t>-7.</w:t>
            </w:r>
            <w:r>
              <w:rPr>
                <w:sz w:val="24"/>
                <w:szCs w:val="24"/>
              </w:rPr>
              <w:t>5</w:t>
            </w:r>
            <w:r w:rsidRPr="00B91171">
              <w:rPr>
                <w:sz w:val="24"/>
                <w:szCs w:val="24"/>
              </w:rPr>
              <w:t>.</w:t>
            </w:r>
            <w:r>
              <w:rPr>
                <w:sz w:val="24"/>
                <w:szCs w:val="24"/>
              </w:rPr>
              <w:t>8</w:t>
            </w:r>
            <w:r w:rsidRPr="00B91171">
              <w:rPr>
                <w:sz w:val="24"/>
                <w:szCs w:val="24"/>
              </w:rPr>
              <w:t xml:space="preserve"> Договора), им соблюдены все требования Федерального закона от 27.07.2006 г. №152-ФЗ «О персональных данных». </w:t>
            </w:r>
          </w:p>
          <w:p w:rsidR="00B91171" w:rsidRPr="00B91171" w:rsidRDefault="00B91171" w:rsidP="00B91171">
            <w:pPr>
              <w:tabs>
                <w:tab w:val="left" w:pos="993"/>
              </w:tabs>
              <w:spacing w:line="240" w:lineRule="auto"/>
              <w:ind w:firstLine="0"/>
              <w:rPr>
                <w:sz w:val="24"/>
                <w:szCs w:val="24"/>
              </w:rPr>
            </w:pPr>
            <w:r w:rsidRPr="00B91171">
              <w:rPr>
                <w:sz w:val="24"/>
                <w:szCs w:val="24"/>
              </w:rPr>
              <w:t xml:space="preserve">             </w:t>
            </w:r>
            <w:proofErr w:type="gramStart"/>
            <w:r w:rsidRPr="00B91171">
              <w:rPr>
                <w:sz w:val="24"/>
                <w:szCs w:val="24"/>
              </w:rPr>
              <w:t xml:space="preserve">В случае привлечение Страхователя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Страхователя Страховщиком, последний обязуется возместить Страхователю убытки, а также все возможные расходы (в том числе, судебные), связанные с привлечением Страхователя к такой ответственности.  </w:t>
            </w:r>
            <w:proofErr w:type="gramEnd"/>
          </w:p>
          <w:p w:rsidR="00B91171" w:rsidRPr="00B91171" w:rsidRDefault="00B91171" w:rsidP="008D271F">
            <w:pPr>
              <w:pStyle w:val="-0"/>
              <w:numPr>
                <w:ilvl w:val="0"/>
                <w:numId w:val="0"/>
              </w:numPr>
              <w:ind w:firstLine="708"/>
              <w:rPr>
                <w:sz w:val="24"/>
                <w:lang w:val="ru-RU"/>
              </w:rPr>
            </w:pPr>
          </w:p>
          <w:p w:rsidR="009B278B" w:rsidRPr="00B07A60" w:rsidRDefault="009B278B" w:rsidP="008D271F">
            <w:pPr>
              <w:pStyle w:val="-"/>
              <w:numPr>
                <w:ilvl w:val="0"/>
                <w:numId w:val="13"/>
              </w:numPr>
              <w:tabs>
                <w:tab w:val="left" w:pos="1080"/>
              </w:tabs>
              <w:spacing w:after="0"/>
              <w:rPr>
                <w:sz w:val="24"/>
              </w:rPr>
            </w:pPr>
            <w:r w:rsidRPr="00B07A60">
              <w:rPr>
                <w:sz w:val="24"/>
              </w:rPr>
              <w:t>РАССМОТРЕНИЕ СПОРОВ</w:t>
            </w:r>
          </w:p>
          <w:p w:rsidR="00B91171" w:rsidRPr="00B91171" w:rsidRDefault="00B91171" w:rsidP="00B91171">
            <w:pPr>
              <w:pStyle w:val="-0"/>
              <w:numPr>
                <w:ilvl w:val="0"/>
                <w:numId w:val="0"/>
              </w:numPr>
              <w:rPr>
                <w:sz w:val="24"/>
              </w:rPr>
            </w:pPr>
            <w:r>
              <w:rPr>
                <w:sz w:val="24"/>
                <w:lang w:val="ru-RU"/>
              </w:rPr>
              <w:t xml:space="preserve">             </w:t>
            </w:r>
            <w:r w:rsidRPr="00B91171">
              <w:rPr>
                <w:sz w:val="24"/>
              </w:rPr>
              <w:t xml:space="preserve">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Pr>
                <w:sz w:val="24"/>
                <w:lang w:val="ru-RU"/>
              </w:rPr>
              <w:t>________________</w:t>
            </w:r>
            <w:r w:rsidRPr="00B91171">
              <w:rPr>
                <w:sz w:val="24"/>
              </w:rPr>
              <w:t xml:space="preserve">.  </w:t>
            </w:r>
          </w:p>
          <w:p w:rsidR="00B91171" w:rsidRPr="00B07A60" w:rsidRDefault="00B91171" w:rsidP="008833DE">
            <w:pPr>
              <w:pStyle w:val="-0"/>
              <w:numPr>
                <w:ilvl w:val="0"/>
                <w:numId w:val="0"/>
              </w:numPr>
              <w:ind w:left="851"/>
              <w:rPr>
                <w:sz w:val="24"/>
              </w:rPr>
            </w:pPr>
            <w:r w:rsidRPr="00B91171">
              <w:rPr>
                <w:sz w:val="24"/>
              </w:rPr>
              <w:t xml:space="preserve">До обращения в Арбитражный суд </w:t>
            </w:r>
            <w:r>
              <w:rPr>
                <w:sz w:val="24"/>
                <w:lang w:val="ru-RU"/>
              </w:rPr>
              <w:t>_______________</w:t>
            </w:r>
            <w:r w:rsidRPr="00B91171">
              <w:rPr>
                <w:sz w:val="24"/>
              </w:rPr>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9B278B" w:rsidRPr="00B07A60" w:rsidRDefault="009B278B" w:rsidP="008D271F">
            <w:pPr>
              <w:pStyle w:val="-"/>
              <w:numPr>
                <w:ilvl w:val="0"/>
                <w:numId w:val="13"/>
              </w:numPr>
              <w:spacing w:after="0"/>
              <w:rPr>
                <w:sz w:val="24"/>
              </w:rPr>
            </w:pPr>
            <w:r w:rsidRPr="00B07A60">
              <w:rPr>
                <w:sz w:val="24"/>
              </w:rPr>
              <w:t>ПРОЧИЕ УСЛОВИЯ</w:t>
            </w:r>
          </w:p>
          <w:p w:rsidR="009B278B" w:rsidRPr="00B07A60" w:rsidRDefault="009B278B" w:rsidP="008D271F">
            <w:pPr>
              <w:pStyle w:val="-0"/>
              <w:numPr>
                <w:ilvl w:val="1"/>
                <w:numId w:val="13"/>
              </w:numPr>
              <w:ind w:left="0" w:firstLine="709"/>
              <w:rPr>
                <w:sz w:val="24"/>
              </w:rPr>
            </w:pPr>
            <w:r w:rsidRPr="00B07A60">
              <w:rPr>
                <w:sz w:val="24"/>
              </w:rPr>
              <w:t>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на то представителями Сторон.</w:t>
            </w:r>
          </w:p>
          <w:p w:rsidR="009B278B" w:rsidRPr="00B07A60" w:rsidRDefault="009B278B" w:rsidP="008D271F">
            <w:pPr>
              <w:pStyle w:val="-0"/>
              <w:numPr>
                <w:ilvl w:val="1"/>
                <w:numId w:val="13"/>
              </w:numPr>
              <w:ind w:left="0" w:firstLine="720"/>
              <w:rPr>
                <w:sz w:val="24"/>
              </w:rPr>
            </w:pPr>
            <w:r w:rsidRPr="00B07A60">
              <w:rPr>
                <w:sz w:val="24"/>
              </w:rPr>
              <w:t>Если одно из положений настоящего Договора становится недействительным, то это не затрагивает действия остальных положений Договора.</w:t>
            </w:r>
          </w:p>
          <w:p w:rsidR="009B278B" w:rsidRPr="00B07A60" w:rsidRDefault="009B278B" w:rsidP="008D271F">
            <w:pPr>
              <w:pStyle w:val="-0"/>
              <w:numPr>
                <w:ilvl w:val="1"/>
                <w:numId w:val="13"/>
              </w:numPr>
              <w:ind w:left="0" w:firstLine="720"/>
              <w:rPr>
                <w:sz w:val="24"/>
              </w:rPr>
            </w:pPr>
            <w:r w:rsidRPr="00B07A60">
              <w:rPr>
                <w:sz w:val="24"/>
              </w:rPr>
              <w:t>Стороны несут ответственность за правильность сообщенных реквизитов и обязуются уведомлять друг друга об их изменениях.</w:t>
            </w:r>
          </w:p>
          <w:p w:rsidR="009B278B" w:rsidRPr="00B07A60" w:rsidRDefault="009B278B" w:rsidP="00CE3C56">
            <w:pPr>
              <w:pStyle w:val="-0"/>
              <w:numPr>
                <w:ilvl w:val="1"/>
                <w:numId w:val="13"/>
              </w:numPr>
              <w:ind w:left="0" w:firstLine="709"/>
              <w:rPr>
                <w:sz w:val="24"/>
              </w:rPr>
            </w:pPr>
            <w:r w:rsidRPr="00B07A60">
              <w:rPr>
                <w:sz w:val="24"/>
              </w:rPr>
              <w:t xml:space="preserve">Страховщик обязуется письменно согласовывать со Страхователем сообщения с упоминанием </w:t>
            </w:r>
            <w:r w:rsidR="00D9303E">
              <w:rPr>
                <w:color w:val="000000"/>
                <w:sz w:val="24"/>
              </w:rPr>
              <w:t>ОАО «</w:t>
            </w:r>
            <w:r w:rsidR="00B64E3F">
              <w:rPr>
                <w:color w:val="000000"/>
                <w:sz w:val="24"/>
                <w:lang w:val="ru-RU"/>
              </w:rPr>
              <w:t>МРСК Центра</w:t>
            </w:r>
            <w:r w:rsidR="00D9303E">
              <w:rPr>
                <w:color w:val="000000"/>
                <w:sz w:val="24"/>
              </w:rPr>
              <w:t>»</w:t>
            </w:r>
            <w:r w:rsidRPr="00B07A60">
              <w:rPr>
                <w:sz w:val="24"/>
              </w:rPr>
              <w:t xml:space="preserve">, ссылки на фирменное наименование, размещение фирменной символики </w:t>
            </w:r>
            <w:r w:rsidR="004934B2">
              <w:rPr>
                <w:color w:val="000000"/>
                <w:sz w:val="24"/>
              </w:rPr>
              <w:t>ОАО «</w:t>
            </w:r>
            <w:r w:rsidR="00B64E3F">
              <w:rPr>
                <w:color w:val="000000"/>
                <w:sz w:val="24"/>
                <w:lang w:val="ru-RU"/>
              </w:rPr>
              <w:t>МРСК Центра</w:t>
            </w:r>
            <w:r w:rsidR="004934B2">
              <w:rPr>
                <w:color w:val="000000"/>
                <w:sz w:val="24"/>
              </w:rPr>
              <w:t>»</w:t>
            </w:r>
            <w:r w:rsidRPr="00B07A60">
              <w:rPr>
                <w:sz w:val="24"/>
              </w:rPr>
              <w:t xml:space="preserve"> в полиграфических изделиях, выставочных стендах, на Интернет-сайтах и других СМИ.</w:t>
            </w:r>
          </w:p>
          <w:p w:rsidR="009B278B" w:rsidRPr="00B07A60" w:rsidRDefault="009B278B" w:rsidP="008D271F">
            <w:pPr>
              <w:pStyle w:val="-0"/>
              <w:numPr>
                <w:ilvl w:val="1"/>
                <w:numId w:val="13"/>
              </w:numPr>
              <w:ind w:left="0" w:firstLine="720"/>
              <w:rPr>
                <w:sz w:val="24"/>
              </w:rPr>
            </w:pPr>
            <w:r w:rsidRPr="00B07A60">
              <w:rPr>
                <w:sz w:val="24"/>
              </w:rPr>
              <w:t xml:space="preserve"> Договор составлен в двух экземплярах, имеющих одинаковую юридическую силу, по одному экземпляру для каждой из Сторон Договора.</w:t>
            </w:r>
          </w:p>
          <w:p w:rsidR="009B278B" w:rsidRPr="00B07A60" w:rsidRDefault="009B278B" w:rsidP="008D271F">
            <w:pPr>
              <w:pStyle w:val="-0"/>
              <w:numPr>
                <w:ilvl w:val="1"/>
                <w:numId w:val="13"/>
              </w:numPr>
              <w:ind w:left="0" w:firstLine="720"/>
              <w:rPr>
                <w:sz w:val="24"/>
              </w:rPr>
            </w:pPr>
            <w:r w:rsidRPr="00B07A60">
              <w:rPr>
                <w:sz w:val="24"/>
              </w:rPr>
              <w:t>Вопросы, не урегулированные настоящим Договором, решаются на основании законодательства и иных нормативных правовых актов Российской Федерации.</w:t>
            </w:r>
          </w:p>
          <w:p w:rsidR="009B278B" w:rsidRPr="00B07A60" w:rsidRDefault="009B278B" w:rsidP="008D271F">
            <w:pPr>
              <w:pStyle w:val="-"/>
              <w:numPr>
                <w:ilvl w:val="0"/>
                <w:numId w:val="13"/>
              </w:numPr>
              <w:tabs>
                <w:tab w:val="clear" w:pos="540"/>
                <w:tab w:val="left" w:pos="426"/>
              </w:tabs>
              <w:spacing w:after="0"/>
              <w:rPr>
                <w:sz w:val="24"/>
              </w:rPr>
            </w:pPr>
            <w:r w:rsidRPr="00B07A60">
              <w:rPr>
                <w:sz w:val="24"/>
              </w:rPr>
              <w:t>конфиденциальность информации</w:t>
            </w:r>
          </w:p>
          <w:p w:rsidR="009B278B" w:rsidRPr="00B07A60" w:rsidRDefault="009B278B" w:rsidP="008D271F">
            <w:pPr>
              <w:pStyle w:val="-0"/>
              <w:numPr>
                <w:ilvl w:val="1"/>
                <w:numId w:val="13"/>
              </w:numPr>
              <w:ind w:left="0" w:firstLine="720"/>
              <w:rPr>
                <w:sz w:val="24"/>
              </w:rPr>
            </w:pPr>
            <w:r w:rsidRPr="00B07A60">
              <w:rPr>
                <w:sz w:val="24"/>
              </w:rPr>
              <w:t>Вся конфиденциальная информация, предоставляемая Передающей Стороной Получающей Стороне в какой-либо форме, является исключительной собственностью Передающей Стороны.</w:t>
            </w:r>
          </w:p>
          <w:p w:rsidR="009B278B" w:rsidRPr="00B07A60" w:rsidRDefault="009B278B" w:rsidP="008D271F">
            <w:pPr>
              <w:pStyle w:val="-0"/>
              <w:numPr>
                <w:ilvl w:val="1"/>
                <w:numId w:val="13"/>
              </w:numPr>
              <w:ind w:left="0" w:firstLine="720"/>
              <w:rPr>
                <w:sz w:val="24"/>
              </w:rPr>
            </w:pPr>
            <w:r w:rsidRPr="00B07A60">
              <w:rPr>
                <w:sz w:val="24"/>
              </w:rPr>
              <w:t>Получающая Сторона обязуется не раскрывать и не разглашать прямо или косвенно в какой-либо форме или какими-либо средствами конфиденциальную информацию или ее часть третьей стороне без письменного согласия Передающей Стороны, за исключением случаев, предусмотренных в п.1</w:t>
            </w:r>
            <w:r>
              <w:rPr>
                <w:sz w:val="24"/>
              </w:rPr>
              <w:t>3</w:t>
            </w:r>
            <w:r w:rsidRPr="00B07A60">
              <w:rPr>
                <w:sz w:val="24"/>
              </w:rPr>
              <w:t xml:space="preserve">.3. </w:t>
            </w:r>
          </w:p>
          <w:p w:rsidR="009B278B" w:rsidRPr="00160F7E" w:rsidRDefault="009B278B" w:rsidP="008D271F">
            <w:pPr>
              <w:pStyle w:val="-0"/>
              <w:numPr>
                <w:ilvl w:val="1"/>
                <w:numId w:val="13"/>
              </w:numPr>
              <w:ind w:left="0" w:firstLine="720"/>
              <w:rPr>
                <w:sz w:val="24"/>
              </w:rPr>
            </w:pPr>
            <w:r w:rsidRPr="00645E54">
              <w:rPr>
                <w:sz w:val="24"/>
              </w:rPr>
              <w:t xml:space="preserve">Информация, передаваемая по настоящему Соглашению, не будет считаться </w:t>
            </w:r>
            <w:r w:rsidRPr="00160F7E">
              <w:rPr>
                <w:sz w:val="24"/>
              </w:rPr>
              <w:t xml:space="preserve">конфиденциальной и Получающая Сторона не будет иметь никаких обязательств в отношении такой информации, если она удовлетворяет одному из следующих условий: </w:t>
            </w:r>
          </w:p>
          <w:p w:rsidR="009B278B" w:rsidRPr="00160F7E" w:rsidRDefault="009B278B" w:rsidP="008D271F">
            <w:pPr>
              <w:tabs>
                <w:tab w:val="left" w:pos="900"/>
                <w:tab w:val="num" w:pos="1134"/>
              </w:tabs>
              <w:spacing w:line="240" w:lineRule="auto"/>
              <w:ind w:firstLine="851"/>
              <w:rPr>
                <w:sz w:val="24"/>
                <w:szCs w:val="24"/>
              </w:rPr>
            </w:pPr>
            <w:r w:rsidRPr="00160F7E">
              <w:rPr>
                <w:sz w:val="24"/>
                <w:szCs w:val="24"/>
              </w:rPr>
              <w:t>-</w:t>
            </w:r>
            <w:r w:rsidRPr="00160F7E">
              <w:rPr>
                <w:sz w:val="24"/>
                <w:szCs w:val="24"/>
              </w:rPr>
              <w:tab/>
              <w:t>является открытой и общеизвестной (за исключением случаев, когда она стала таковой по вине Передающей Стороны);</w:t>
            </w:r>
          </w:p>
          <w:p w:rsidR="009B278B" w:rsidRPr="00160F7E" w:rsidRDefault="009B278B" w:rsidP="008D271F">
            <w:pPr>
              <w:tabs>
                <w:tab w:val="left" w:pos="900"/>
                <w:tab w:val="num" w:pos="1134"/>
              </w:tabs>
              <w:spacing w:line="240" w:lineRule="auto"/>
              <w:ind w:firstLine="851"/>
              <w:rPr>
                <w:sz w:val="24"/>
                <w:szCs w:val="24"/>
              </w:rPr>
            </w:pPr>
            <w:r w:rsidRPr="00160F7E">
              <w:rPr>
                <w:sz w:val="24"/>
                <w:szCs w:val="24"/>
              </w:rPr>
              <w:t>-</w:t>
            </w:r>
            <w:r w:rsidRPr="00160F7E">
              <w:rPr>
                <w:sz w:val="24"/>
                <w:szCs w:val="24"/>
              </w:rPr>
              <w:tab/>
              <w:t>стала известна Получающей Стороне без нарушения настоящего Соглашения из другого источника, отличного от Передающей Стороны, что может быть подтверждено документами, достаточными для определения третьей стороны, которая была источником этой конфиденциальной информации;</w:t>
            </w:r>
          </w:p>
          <w:p w:rsidR="009B278B" w:rsidRPr="00160F7E" w:rsidRDefault="009B278B" w:rsidP="008D271F">
            <w:pPr>
              <w:tabs>
                <w:tab w:val="left" w:pos="900"/>
                <w:tab w:val="num" w:pos="1134"/>
              </w:tabs>
              <w:spacing w:line="240" w:lineRule="auto"/>
              <w:ind w:firstLine="851"/>
              <w:rPr>
                <w:sz w:val="24"/>
                <w:szCs w:val="24"/>
              </w:rPr>
            </w:pPr>
            <w:r w:rsidRPr="00160F7E">
              <w:rPr>
                <w:sz w:val="24"/>
                <w:szCs w:val="24"/>
              </w:rPr>
              <w:t>-</w:t>
            </w:r>
            <w:r w:rsidRPr="00160F7E">
              <w:rPr>
                <w:sz w:val="24"/>
                <w:szCs w:val="24"/>
              </w:rPr>
              <w:tab/>
            </w:r>
            <w:proofErr w:type="gramStart"/>
            <w:r w:rsidRPr="00160F7E">
              <w:rPr>
                <w:sz w:val="24"/>
                <w:szCs w:val="24"/>
              </w:rPr>
              <w:t>разрешена</w:t>
            </w:r>
            <w:proofErr w:type="gramEnd"/>
            <w:r w:rsidRPr="00160F7E">
              <w:rPr>
                <w:sz w:val="24"/>
                <w:szCs w:val="24"/>
              </w:rPr>
              <w:t xml:space="preserve"> к разглашению письменным разрешением Передающей Стороны.</w:t>
            </w:r>
          </w:p>
          <w:p w:rsidR="009B278B" w:rsidRPr="00160F7E" w:rsidRDefault="009B278B" w:rsidP="008D271F">
            <w:pPr>
              <w:tabs>
                <w:tab w:val="num" w:pos="1134"/>
              </w:tabs>
              <w:spacing w:line="240" w:lineRule="auto"/>
              <w:ind w:firstLine="851"/>
              <w:rPr>
                <w:sz w:val="24"/>
                <w:szCs w:val="24"/>
              </w:rPr>
            </w:pPr>
            <w:r w:rsidRPr="00160F7E">
              <w:rPr>
                <w:sz w:val="24"/>
                <w:szCs w:val="24"/>
              </w:rPr>
              <w:t>Если одна из частей конфиденциальной информации подпадает под одно или более вышеназванных исключений, то остальная часть должна продолжать оставаться предметом для запрета и ограничения.</w:t>
            </w:r>
          </w:p>
          <w:p w:rsidR="009B278B" w:rsidRPr="00160F7E" w:rsidRDefault="009B278B" w:rsidP="008D271F">
            <w:pPr>
              <w:pStyle w:val="-0"/>
              <w:numPr>
                <w:ilvl w:val="1"/>
                <w:numId w:val="13"/>
              </w:numPr>
              <w:ind w:left="0" w:firstLine="720"/>
              <w:rPr>
                <w:sz w:val="24"/>
              </w:rPr>
            </w:pPr>
            <w:r w:rsidRPr="00160F7E">
              <w:rPr>
                <w:sz w:val="24"/>
              </w:rPr>
              <w:t xml:space="preserve">Обязательства по соблюдению конфиденциальности,  не затрагивают случаи </w:t>
            </w:r>
            <w:r w:rsidRPr="00160F7E">
              <w:rPr>
                <w:sz w:val="24"/>
              </w:rPr>
              <w:lastRenderedPageBreak/>
              <w:t>предоставления конфиденциальной информации Получающей Стороной в следующих случаях:</w:t>
            </w:r>
          </w:p>
          <w:p w:rsidR="009B278B" w:rsidRPr="00160F7E" w:rsidRDefault="009B278B" w:rsidP="008D271F">
            <w:pPr>
              <w:pStyle w:val="-0"/>
              <w:numPr>
                <w:ilvl w:val="0"/>
                <w:numId w:val="0"/>
              </w:numPr>
              <w:ind w:firstLine="708"/>
              <w:rPr>
                <w:sz w:val="24"/>
              </w:rPr>
            </w:pPr>
            <w:r w:rsidRPr="00160F7E">
              <w:rPr>
                <w:sz w:val="24"/>
              </w:rPr>
              <w:t>13.4.1. По требованию государственных органов в случаях, предусмотренных законодательством Российской Федерации, и объеме, необходимом для удовлетворения их законных требований.</w:t>
            </w:r>
          </w:p>
          <w:p w:rsidR="009B278B" w:rsidRPr="00160F7E" w:rsidRDefault="009B278B" w:rsidP="008D271F">
            <w:pPr>
              <w:tabs>
                <w:tab w:val="num" w:pos="1134"/>
              </w:tabs>
              <w:spacing w:line="240" w:lineRule="auto"/>
              <w:ind w:firstLine="851"/>
              <w:rPr>
                <w:sz w:val="24"/>
                <w:szCs w:val="24"/>
              </w:rPr>
            </w:pPr>
            <w:r w:rsidRPr="00160F7E">
              <w:rPr>
                <w:sz w:val="24"/>
                <w:szCs w:val="24"/>
              </w:rPr>
              <w:t>Однако до такого предоставления конфиденциальной информации Получающая Сторона обязуется:</w:t>
            </w:r>
          </w:p>
          <w:p w:rsidR="009B278B" w:rsidRPr="00160F7E" w:rsidRDefault="009B278B" w:rsidP="008D271F">
            <w:pPr>
              <w:tabs>
                <w:tab w:val="left" w:pos="900"/>
                <w:tab w:val="num" w:pos="1134"/>
              </w:tabs>
              <w:spacing w:line="240" w:lineRule="auto"/>
              <w:ind w:firstLine="851"/>
              <w:rPr>
                <w:sz w:val="24"/>
                <w:szCs w:val="24"/>
              </w:rPr>
            </w:pPr>
            <w:r w:rsidRPr="00160F7E">
              <w:rPr>
                <w:sz w:val="24"/>
                <w:szCs w:val="24"/>
              </w:rPr>
              <w:t>-</w:t>
            </w:r>
            <w:r w:rsidRPr="00160F7E">
              <w:rPr>
                <w:sz w:val="24"/>
                <w:szCs w:val="24"/>
              </w:rPr>
              <w:tab/>
              <w:t>письменно известить третью сторону, требующую предоставления конфиденциальной информации, о ее конфиденциальности и принадлежности Передающей Стороне;</w:t>
            </w:r>
          </w:p>
          <w:p w:rsidR="009B278B" w:rsidRPr="00160F7E" w:rsidRDefault="009B278B" w:rsidP="008D271F">
            <w:pPr>
              <w:tabs>
                <w:tab w:val="left" w:pos="900"/>
                <w:tab w:val="num" w:pos="1134"/>
              </w:tabs>
              <w:spacing w:line="240" w:lineRule="auto"/>
              <w:ind w:firstLine="851"/>
              <w:rPr>
                <w:sz w:val="24"/>
                <w:szCs w:val="24"/>
              </w:rPr>
            </w:pPr>
            <w:r w:rsidRPr="00160F7E">
              <w:rPr>
                <w:sz w:val="24"/>
                <w:szCs w:val="24"/>
              </w:rPr>
              <w:t>-</w:t>
            </w:r>
            <w:r w:rsidRPr="00160F7E">
              <w:rPr>
                <w:sz w:val="24"/>
                <w:szCs w:val="24"/>
              </w:rPr>
              <w:tab/>
              <w:t>письменно уведомить Передающую Сторону о возникновении указанного требования и необходимости предоставления конфиденциальной информации в минимально короткий срок;</w:t>
            </w:r>
          </w:p>
          <w:p w:rsidR="009B278B" w:rsidRPr="00160F7E" w:rsidRDefault="009B278B" w:rsidP="008D271F">
            <w:pPr>
              <w:tabs>
                <w:tab w:val="left" w:pos="900"/>
                <w:tab w:val="num" w:pos="1134"/>
              </w:tabs>
              <w:spacing w:line="240" w:lineRule="auto"/>
              <w:ind w:firstLine="851"/>
              <w:rPr>
                <w:sz w:val="24"/>
                <w:szCs w:val="24"/>
              </w:rPr>
            </w:pPr>
            <w:r w:rsidRPr="00160F7E">
              <w:rPr>
                <w:sz w:val="24"/>
                <w:szCs w:val="24"/>
              </w:rPr>
              <w:t>-</w:t>
            </w:r>
            <w:r w:rsidRPr="00160F7E">
              <w:rPr>
                <w:sz w:val="24"/>
                <w:szCs w:val="24"/>
              </w:rPr>
              <w:tab/>
              <w:t>полностью сотрудничать с Передающей Стороной в деле защиты против такого предоставления и/или использования конфиденциальной информации.</w:t>
            </w:r>
          </w:p>
          <w:p w:rsidR="009B278B" w:rsidRPr="00160F7E" w:rsidRDefault="009B278B" w:rsidP="008D271F">
            <w:pPr>
              <w:pStyle w:val="-0"/>
              <w:numPr>
                <w:ilvl w:val="1"/>
                <w:numId w:val="13"/>
              </w:numPr>
              <w:ind w:left="0" w:firstLine="720"/>
              <w:rPr>
                <w:sz w:val="24"/>
              </w:rPr>
            </w:pPr>
            <w:r w:rsidRPr="00160F7E">
              <w:rPr>
                <w:sz w:val="24"/>
              </w:rPr>
              <w:t xml:space="preserve">Обработка персональных данных, включая специальные категории персональных данных, Застрахованных по настоящему Договору, содержащихся в документах, передаваемых Страховщику в целях заключения и исполнения договорных отношений Сторон, осуществляется в соответствии с Федеральным законом от 27.07.2006 года №152-ФЗ «О персональных данных». </w:t>
            </w:r>
          </w:p>
          <w:p w:rsidR="00CF19EC" w:rsidRPr="00160F7E" w:rsidRDefault="00CF19EC" w:rsidP="00CF19EC">
            <w:pPr>
              <w:pStyle w:val="-0"/>
              <w:numPr>
                <w:ilvl w:val="1"/>
                <w:numId w:val="13"/>
              </w:numPr>
              <w:ind w:left="0" w:firstLine="720"/>
              <w:rPr>
                <w:sz w:val="24"/>
              </w:rPr>
            </w:pPr>
            <w:r w:rsidRPr="00160F7E">
              <w:rPr>
                <w:sz w:val="24"/>
              </w:rPr>
              <w:t>Страховщик обязуется обеспечить конфиденциальность персональных данных, содержащихся в документах, передаваемых Страховщику в целях заключения и исполнения настоящего договора страхования и безопасность персональных данных при их обработке, а также несет ответственность за распространение персональных данных в соответствии с Федеральным законом от 27.07.2006 года №152-ФЗ «О персональных данных»</w:t>
            </w:r>
            <w:r w:rsidRPr="00160F7E">
              <w:rPr>
                <w:sz w:val="24"/>
                <w:lang w:val="ru-RU"/>
              </w:rPr>
              <w:t>.</w:t>
            </w:r>
          </w:p>
          <w:p w:rsidR="009B278B" w:rsidRPr="00160F7E" w:rsidRDefault="009B278B" w:rsidP="008D271F">
            <w:pPr>
              <w:pStyle w:val="-"/>
              <w:numPr>
                <w:ilvl w:val="0"/>
                <w:numId w:val="13"/>
              </w:numPr>
              <w:tabs>
                <w:tab w:val="clear" w:pos="540"/>
                <w:tab w:val="left" w:pos="426"/>
              </w:tabs>
              <w:spacing w:after="0"/>
              <w:rPr>
                <w:sz w:val="24"/>
              </w:rPr>
            </w:pPr>
            <w:r w:rsidRPr="00160F7E">
              <w:rPr>
                <w:sz w:val="24"/>
              </w:rPr>
              <w:t>ДЕЙСТВИЕ НЕПРЕОДОЛИМОЙ СИЛЫ</w:t>
            </w:r>
          </w:p>
          <w:p w:rsidR="009B278B" w:rsidRPr="00160F7E" w:rsidRDefault="009B278B" w:rsidP="008D271F">
            <w:pPr>
              <w:pStyle w:val="-0"/>
              <w:numPr>
                <w:ilvl w:val="1"/>
                <w:numId w:val="13"/>
              </w:numPr>
              <w:ind w:left="0" w:firstLine="720"/>
              <w:rPr>
                <w:sz w:val="24"/>
              </w:rPr>
            </w:pPr>
            <w:r w:rsidRPr="00160F7E">
              <w:rPr>
                <w:sz w:val="24"/>
              </w:rPr>
              <w:t>Стороны освобождаются от ответственности за неисполнение или ненадлежащее исполнение своих обязательств по настоящему Договору, если надлежащее исполнение оказалось невозможным вследствие непреодолимой силы (п.3 ст.401 ГК РФ), что подтверждается официальными документами. Сторона, ссылающаяся на непреодолимую силу, обязана в течение 3 рабочих дней с момента возникновения таких обстоятельств, проинформировать другую Сторону Договора о наступлении подобных обстоятельств в письменной форме. Информация должна содержать данные о характере обстоятельств,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этом случае в уведомлении необходимо указать срок, в который она предполагает исполнить обязательство по Договору либо обосновать невозможность его исполнения.</w:t>
            </w:r>
          </w:p>
          <w:p w:rsidR="009B278B" w:rsidRPr="00160F7E" w:rsidRDefault="009B278B" w:rsidP="008D271F">
            <w:pPr>
              <w:pStyle w:val="-0"/>
              <w:numPr>
                <w:ilvl w:val="1"/>
                <w:numId w:val="13"/>
              </w:numPr>
              <w:ind w:left="0" w:firstLine="720"/>
              <w:rPr>
                <w:sz w:val="24"/>
              </w:rPr>
            </w:pPr>
            <w:r w:rsidRPr="00160F7E">
              <w:rPr>
                <w:sz w:val="24"/>
              </w:rPr>
              <w:t>В случаях, предусмотренных в пункте 14.1 настоящего Договора, срок выполнения Сторонами обязательств по Договору отодвигается соразмерно времени действия данных обстоятельств и времени, необходимому для ликвидации их последствий. Если исполнение обязательств Стороны сочтут нецелесообразным, они могут расторгнуть Договор по взаимному соглашению.</w:t>
            </w:r>
          </w:p>
          <w:p w:rsidR="009B278B" w:rsidRDefault="009B278B" w:rsidP="008D271F">
            <w:pPr>
              <w:pStyle w:val="-"/>
              <w:numPr>
                <w:ilvl w:val="0"/>
                <w:numId w:val="13"/>
              </w:numPr>
              <w:tabs>
                <w:tab w:val="clear" w:pos="540"/>
              </w:tabs>
              <w:spacing w:after="0"/>
              <w:rPr>
                <w:sz w:val="24"/>
              </w:rPr>
            </w:pPr>
            <w:r w:rsidRPr="00160F7E">
              <w:rPr>
                <w:sz w:val="24"/>
              </w:rPr>
              <w:t>АНТИКОРРУПЦИОННАЯ ПОЛИТИКА</w:t>
            </w:r>
          </w:p>
          <w:p w:rsidR="00D9303E" w:rsidRPr="00507ED0" w:rsidRDefault="00D9303E" w:rsidP="00D9303E">
            <w:pPr>
              <w:pStyle w:val="-0"/>
              <w:numPr>
                <w:ilvl w:val="1"/>
                <w:numId w:val="13"/>
              </w:numPr>
              <w:tabs>
                <w:tab w:val="left" w:pos="0"/>
                <w:tab w:val="left" w:pos="709"/>
                <w:tab w:val="num" w:pos="1418"/>
              </w:tabs>
              <w:ind w:left="0" w:firstLine="720"/>
              <w:rPr>
                <w:sz w:val="24"/>
              </w:rPr>
            </w:pPr>
            <w:r w:rsidRPr="00507ED0">
              <w:rPr>
                <w:sz w:val="24"/>
              </w:rPr>
              <w:t>Страховщику из</w:t>
            </w:r>
            <w:r>
              <w:rPr>
                <w:sz w:val="24"/>
              </w:rPr>
              <w:t xml:space="preserve">вестно о том, что Страхователь </w:t>
            </w:r>
            <w:r w:rsidRPr="00507ED0">
              <w:rPr>
                <w:sz w:val="24"/>
              </w:rPr>
              <w:t>развивает не допускающую взяточничество культуру и ведет антикоррупционную политику.</w:t>
            </w:r>
          </w:p>
          <w:p w:rsidR="00D9303E" w:rsidRPr="00B07A60" w:rsidRDefault="00D9303E" w:rsidP="00D9303E">
            <w:pPr>
              <w:pStyle w:val="-0"/>
              <w:numPr>
                <w:ilvl w:val="1"/>
                <w:numId w:val="13"/>
              </w:numPr>
              <w:tabs>
                <w:tab w:val="left" w:pos="0"/>
                <w:tab w:val="num" w:pos="1418"/>
              </w:tabs>
              <w:ind w:left="0" w:firstLine="720"/>
              <w:rPr>
                <w:sz w:val="24"/>
              </w:rPr>
            </w:pPr>
            <w:r w:rsidRPr="00B07A60">
              <w:rPr>
                <w:sz w:val="24"/>
              </w:rPr>
              <w:t>Страхо</w:t>
            </w:r>
            <w:r>
              <w:rPr>
                <w:sz w:val="24"/>
              </w:rPr>
              <w:t xml:space="preserve">вщику известно о том, что у Страхователя </w:t>
            </w:r>
            <w:r w:rsidRPr="00B07A60">
              <w:rPr>
                <w:sz w:val="24"/>
              </w:rPr>
              <w:t xml:space="preserve">установлены процедуры недопущения коррупции и взяточничества, и Страховщик выражает заинтересованность в реализации данных процедур. В связи с этим Страховщик гарантирует при исполнении Договора и связанном с исполнением Договора взаимодействии (в том числе с третьими </w:t>
            </w:r>
            <w:r w:rsidRPr="00B07A60">
              <w:rPr>
                <w:sz w:val="24"/>
              </w:rPr>
              <w:lastRenderedPageBreak/>
              <w:t xml:space="preserve">лицами) соблюдение со своей стороны антикоррупционного законодательства Российской Федерации, </w:t>
            </w:r>
            <w:r>
              <w:rPr>
                <w:sz w:val="24"/>
              </w:rPr>
              <w:t>и действующих у Страхователя</w:t>
            </w:r>
            <w:r w:rsidRPr="00B07A60">
              <w:rPr>
                <w:sz w:val="24"/>
              </w:rPr>
              <w:t xml:space="preserve"> организационно-распорядительных документов, регламентирующих антикоррупционную политику, с которыми он ознакомлен при заключении Договора.</w:t>
            </w:r>
            <w:r w:rsidRPr="00B07A60" w:rsidDel="00FE7D1D">
              <w:rPr>
                <w:sz w:val="24"/>
              </w:rPr>
              <w:t xml:space="preserve"> </w:t>
            </w:r>
          </w:p>
          <w:p w:rsidR="00D9303E" w:rsidRPr="00B07A60" w:rsidRDefault="00D9303E" w:rsidP="00D9303E">
            <w:pPr>
              <w:pStyle w:val="-0"/>
              <w:numPr>
                <w:ilvl w:val="1"/>
                <w:numId w:val="13"/>
              </w:numPr>
              <w:tabs>
                <w:tab w:val="left" w:pos="0"/>
                <w:tab w:val="left" w:pos="851"/>
                <w:tab w:val="left" w:pos="1134"/>
                <w:tab w:val="num" w:pos="1418"/>
                <w:tab w:val="left" w:pos="2127"/>
              </w:tabs>
              <w:ind w:left="0" w:firstLine="720"/>
              <w:rPr>
                <w:sz w:val="24"/>
              </w:rPr>
            </w:pPr>
            <w:r w:rsidRPr="00B07A60">
              <w:rPr>
                <w:sz w:val="24"/>
              </w:rPr>
              <w:t xml:space="preserve">Страховщик самостоятельно несет ответственность за несоблюдение антикоррупционного законодательства Российской Федерации,. При этом Страховщику известно о том, что преступным деянием, признается деяние, совершенное любым лицом, уполномоченным представлять его интересы (руководитель, агент, доверенное лицо и т.д.), если данное лицо совершает преступные действия при осуществлении должностных функций или просто с намерением получить для Страховщика какие-либо преимущества. </w:t>
            </w:r>
          </w:p>
          <w:p w:rsidR="00D9303E" w:rsidRPr="00B07A60" w:rsidRDefault="00D9303E" w:rsidP="00D9303E">
            <w:pPr>
              <w:pStyle w:val="-0"/>
              <w:numPr>
                <w:ilvl w:val="1"/>
                <w:numId w:val="13"/>
              </w:numPr>
              <w:tabs>
                <w:tab w:val="left" w:pos="0"/>
                <w:tab w:val="left" w:pos="709"/>
                <w:tab w:val="num" w:pos="1418"/>
              </w:tabs>
              <w:ind w:left="0" w:firstLine="720"/>
              <w:rPr>
                <w:sz w:val="24"/>
              </w:rPr>
            </w:pPr>
            <w:r>
              <w:rPr>
                <w:sz w:val="24"/>
              </w:rPr>
              <w:t>Страхователь</w:t>
            </w:r>
            <w:r w:rsidRPr="00B07A60">
              <w:rPr>
                <w:sz w:val="24"/>
              </w:rPr>
              <w:t xml:space="preserve"> вправе отказаться от Договора в случае, если станет очевидно, что Страховщик не заинтересован в осуществлении деятельности, не прибегая к коррупции и взяточничеству,. </w:t>
            </w:r>
            <w:r>
              <w:rPr>
                <w:sz w:val="24"/>
              </w:rPr>
              <w:t>Аналогичным правом Страхователь</w:t>
            </w:r>
            <w:r w:rsidRPr="00B07A60">
              <w:rPr>
                <w:sz w:val="24"/>
              </w:rPr>
              <w:t xml:space="preserve"> обладает в случаях выявления фактов несоблюдения антикоррупционного законодательства Российской Федерации, третьими лицами, привлекаемыми Страховщиком для исполнения Договора. </w:t>
            </w:r>
          </w:p>
          <w:p w:rsidR="009B278B" w:rsidRPr="00160F7E" w:rsidRDefault="009B278B" w:rsidP="00AA2364">
            <w:pPr>
              <w:pStyle w:val="-0"/>
              <w:numPr>
                <w:ilvl w:val="0"/>
                <w:numId w:val="0"/>
              </w:numPr>
              <w:tabs>
                <w:tab w:val="left" w:pos="0"/>
                <w:tab w:val="left" w:pos="709"/>
              </w:tabs>
              <w:ind w:left="1702" w:hanging="851"/>
              <w:rPr>
                <w:sz w:val="24"/>
              </w:rPr>
            </w:pPr>
          </w:p>
          <w:p w:rsidR="006A056F" w:rsidRPr="004404C1" w:rsidRDefault="006A056F" w:rsidP="006A056F">
            <w:pPr>
              <w:spacing w:line="240" w:lineRule="auto"/>
              <w:ind w:firstLine="709"/>
              <w:rPr>
                <w:sz w:val="24"/>
                <w:szCs w:val="24"/>
              </w:rPr>
            </w:pPr>
          </w:p>
          <w:p w:rsidR="006A056F" w:rsidRPr="00D9303E" w:rsidRDefault="006A056F" w:rsidP="00AA2364">
            <w:pPr>
              <w:pStyle w:val="-"/>
              <w:numPr>
                <w:ilvl w:val="0"/>
                <w:numId w:val="41"/>
              </w:numPr>
              <w:tabs>
                <w:tab w:val="clear" w:pos="540"/>
                <w:tab w:val="left" w:pos="0"/>
              </w:tabs>
              <w:spacing w:before="0" w:after="0"/>
              <w:rPr>
                <w:caps w:val="0"/>
                <w:smallCaps w:val="0"/>
                <w:snapToGrid w:val="0"/>
                <w:sz w:val="24"/>
              </w:rPr>
            </w:pPr>
            <w:bookmarkStart w:id="23" w:name="_Toc308451907"/>
            <w:bookmarkStart w:id="24" w:name="_Toc304293591"/>
            <w:bookmarkStart w:id="25" w:name="_Toc304196282"/>
            <w:bookmarkStart w:id="26" w:name="_Toc303777737"/>
            <w:bookmarkStart w:id="27" w:name="_Toc303684329"/>
            <w:bookmarkStart w:id="28" w:name="_Toc303684083"/>
            <w:bookmarkStart w:id="29" w:name="_Toc252432562"/>
            <w:bookmarkStart w:id="30" w:name="_Toc252369643"/>
            <w:r w:rsidRPr="00D9303E">
              <w:rPr>
                <w:caps w:val="0"/>
                <w:smallCaps w:val="0"/>
                <w:snapToGrid w:val="0"/>
                <w:sz w:val="24"/>
              </w:rPr>
              <w:t>ПРИЛОЖЕНИЯ</w:t>
            </w:r>
            <w:bookmarkEnd w:id="23"/>
            <w:bookmarkEnd w:id="24"/>
            <w:bookmarkEnd w:id="25"/>
            <w:bookmarkEnd w:id="26"/>
            <w:bookmarkEnd w:id="27"/>
            <w:bookmarkEnd w:id="28"/>
            <w:bookmarkEnd w:id="29"/>
            <w:bookmarkEnd w:id="30"/>
          </w:p>
          <w:p w:rsidR="00C64C84" w:rsidRPr="00C64C84" w:rsidRDefault="00D9303E" w:rsidP="00C64C84">
            <w:pPr>
              <w:numPr>
                <w:ilvl w:val="1"/>
                <w:numId w:val="41"/>
              </w:numPr>
              <w:tabs>
                <w:tab w:val="num" w:pos="873"/>
                <w:tab w:val="left" w:pos="1134"/>
                <w:tab w:val="num" w:pos="1288"/>
              </w:tabs>
              <w:snapToGrid w:val="0"/>
              <w:spacing w:line="240" w:lineRule="auto"/>
              <w:ind w:left="0" w:firstLine="568"/>
              <w:rPr>
                <w:bCs w:val="0"/>
                <w:sz w:val="24"/>
                <w:szCs w:val="24"/>
              </w:rPr>
            </w:pPr>
            <w:r>
              <w:rPr>
                <w:bCs w:val="0"/>
                <w:sz w:val="24"/>
                <w:szCs w:val="24"/>
              </w:rPr>
              <w:t xml:space="preserve">  </w:t>
            </w:r>
            <w:r w:rsidR="00C64C84" w:rsidRPr="00C64C84">
              <w:rPr>
                <w:sz w:val="24"/>
              </w:rPr>
              <w:t>Список Застрахованных лиц (Приложение 1 к настоящему Договору)</w:t>
            </w:r>
          </w:p>
          <w:p w:rsidR="00C64C84" w:rsidRPr="00160F7E" w:rsidRDefault="00C64C84" w:rsidP="00C64C84">
            <w:pPr>
              <w:pStyle w:val="-0"/>
              <w:numPr>
                <w:ilvl w:val="1"/>
                <w:numId w:val="42"/>
              </w:numPr>
              <w:tabs>
                <w:tab w:val="left" w:pos="0"/>
                <w:tab w:val="left" w:pos="1418"/>
              </w:tabs>
              <w:ind w:left="0" w:firstLine="568"/>
              <w:rPr>
                <w:sz w:val="24"/>
              </w:rPr>
            </w:pPr>
            <w:r w:rsidRPr="00160F7E">
              <w:rPr>
                <w:sz w:val="24"/>
              </w:rPr>
              <w:t>Таблица размеров страховых выплат в связи с несчастным случаем (Приложение 2 к настоящему Договору).</w:t>
            </w:r>
          </w:p>
          <w:p w:rsidR="00C64C84" w:rsidRPr="00160F7E" w:rsidRDefault="00C64C84" w:rsidP="00C64C84">
            <w:pPr>
              <w:pStyle w:val="-0"/>
              <w:numPr>
                <w:ilvl w:val="1"/>
                <w:numId w:val="42"/>
              </w:numPr>
              <w:tabs>
                <w:tab w:val="left" w:pos="0"/>
                <w:tab w:val="left" w:pos="1418"/>
              </w:tabs>
              <w:ind w:hanging="632"/>
              <w:rPr>
                <w:sz w:val="24"/>
              </w:rPr>
            </w:pPr>
            <w:r w:rsidRPr="00160F7E">
              <w:rPr>
                <w:sz w:val="24"/>
              </w:rPr>
              <w:t xml:space="preserve">Форма заявления о страховом случае (Приложение </w:t>
            </w:r>
            <w:r w:rsidRPr="00160F7E">
              <w:rPr>
                <w:sz w:val="24"/>
                <w:lang w:val="ru-RU"/>
              </w:rPr>
              <w:t>3</w:t>
            </w:r>
            <w:r w:rsidRPr="00160F7E">
              <w:rPr>
                <w:sz w:val="24"/>
              </w:rPr>
              <w:t xml:space="preserve"> к настоящему Договору).</w:t>
            </w:r>
          </w:p>
          <w:p w:rsidR="00C64C84" w:rsidRPr="00160F7E" w:rsidRDefault="00C64C84" w:rsidP="00C64C84">
            <w:pPr>
              <w:pStyle w:val="-0"/>
              <w:numPr>
                <w:ilvl w:val="0"/>
                <w:numId w:val="0"/>
              </w:numPr>
              <w:tabs>
                <w:tab w:val="left" w:pos="0"/>
                <w:tab w:val="left" w:pos="1418"/>
              </w:tabs>
              <w:ind w:firstLine="568"/>
              <w:rPr>
                <w:sz w:val="24"/>
              </w:rPr>
            </w:pPr>
            <w:r>
              <w:rPr>
                <w:sz w:val="24"/>
                <w:lang w:val="ru-RU"/>
              </w:rPr>
              <w:t>17.4.</w:t>
            </w:r>
            <w:r w:rsidRPr="00160F7E">
              <w:rPr>
                <w:sz w:val="24"/>
              </w:rPr>
              <w:t xml:space="preserve">Правила страхования </w:t>
            </w:r>
            <w:r w:rsidRPr="00160F7E">
              <w:rPr>
                <w:bCs/>
                <w:sz w:val="24"/>
              </w:rPr>
              <w:t>[</w:t>
            </w:r>
            <w:r w:rsidRPr="00160F7E">
              <w:rPr>
                <w:rStyle w:val="a6"/>
                <w:sz w:val="24"/>
              </w:rPr>
              <w:t>заполняется Страховщиком при заключении договора</w:t>
            </w:r>
            <w:r w:rsidRPr="00160F7E">
              <w:rPr>
                <w:bCs/>
                <w:sz w:val="24"/>
              </w:rPr>
              <w:t>]</w:t>
            </w:r>
            <w:r w:rsidRPr="00160F7E">
              <w:rPr>
                <w:sz w:val="24"/>
              </w:rPr>
              <w:t xml:space="preserve"> (Приложение </w:t>
            </w:r>
            <w:r w:rsidRPr="00160F7E">
              <w:rPr>
                <w:sz w:val="24"/>
                <w:lang w:val="ru-RU"/>
              </w:rPr>
              <w:t>4</w:t>
            </w:r>
            <w:r w:rsidRPr="00160F7E">
              <w:rPr>
                <w:sz w:val="24"/>
              </w:rPr>
              <w:t xml:space="preserve"> к настоящему Договору).</w:t>
            </w:r>
          </w:p>
          <w:p w:rsidR="00C64C84" w:rsidRDefault="00C64C84" w:rsidP="00C64C84">
            <w:pPr>
              <w:pStyle w:val="-0"/>
              <w:numPr>
                <w:ilvl w:val="0"/>
                <w:numId w:val="0"/>
              </w:numPr>
              <w:tabs>
                <w:tab w:val="left" w:pos="0"/>
                <w:tab w:val="left" w:pos="1418"/>
              </w:tabs>
              <w:ind w:firstLine="568"/>
              <w:rPr>
                <w:sz w:val="24"/>
                <w:lang w:val="ru-RU"/>
              </w:rPr>
            </w:pPr>
            <w:r>
              <w:rPr>
                <w:sz w:val="24"/>
                <w:lang w:val="ru-RU"/>
              </w:rPr>
              <w:t>17.5.</w:t>
            </w:r>
            <w:r w:rsidRPr="00160F7E">
              <w:rPr>
                <w:sz w:val="24"/>
              </w:rPr>
              <w:t>Форм</w:t>
            </w:r>
            <w:r w:rsidRPr="00160F7E">
              <w:rPr>
                <w:sz w:val="24"/>
                <w:lang w:val="ru-RU"/>
              </w:rPr>
              <w:t>ы</w:t>
            </w:r>
            <w:r w:rsidRPr="00160F7E">
              <w:rPr>
                <w:sz w:val="24"/>
              </w:rPr>
              <w:t xml:space="preserve"> списков Застрахованных лиц, подлежащих исключению из Договора/  включению в Договор  (Приложение 5 к н</w:t>
            </w:r>
            <w:r w:rsidRPr="00AD6F89">
              <w:rPr>
                <w:sz w:val="24"/>
              </w:rPr>
              <w:t>астоящему Договору).</w:t>
            </w:r>
          </w:p>
          <w:p w:rsidR="00C64C84" w:rsidRDefault="00C64C84" w:rsidP="00C64C84">
            <w:pPr>
              <w:pStyle w:val="-0"/>
              <w:numPr>
                <w:ilvl w:val="0"/>
                <w:numId w:val="0"/>
              </w:numPr>
              <w:tabs>
                <w:tab w:val="left" w:pos="0"/>
                <w:tab w:val="left" w:pos="1418"/>
              </w:tabs>
              <w:ind w:firstLine="568"/>
              <w:rPr>
                <w:sz w:val="24"/>
                <w:lang w:val="ru-RU"/>
              </w:rPr>
            </w:pPr>
            <w:r>
              <w:rPr>
                <w:sz w:val="24"/>
                <w:lang w:val="ru-RU"/>
              </w:rPr>
              <w:t xml:space="preserve">17.6. </w:t>
            </w:r>
            <w:r w:rsidRPr="004404C1">
              <w:rPr>
                <w:sz w:val="24"/>
              </w:rPr>
              <w:t>Форма информации о собственниках контрагента (включая коне</w:t>
            </w:r>
            <w:r>
              <w:rPr>
                <w:sz w:val="24"/>
              </w:rPr>
              <w:t xml:space="preserve">чных бенефициаров) (Приложение </w:t>
            </w:r>
            <w:r>
              <w:rPr>
                <w:sz w:val="24"/>
                <w:lang w:val="ru-RU"/>
              </w:rPr>
              <w:t xml:space="preserve"> 6 </w:t>
            </w:r>
            <w:r w:rsidRPr="004404C1">
              <w:rPr>
                <w:sz w:val="24"/>
              </w:rPr>
              <w:t xml:space="preserve"> к настоящему Договору);</w:t>
            </w:r>
          </w:p>
          <w:p w:rsidR="00B91171" w:rsidRPr="00B91171" w:rsidRDefault="00B91171" w:rsidP="00B91171">
            <w:pPr>
              <w:tabs>
                <w:tab w:val="num" w:pos="873"/>
                <w:tab w:val="left" w:pos="1134"/>
                <w:tab w:val="num" w:pos="1288"/>
              </w:tabs>
              <w:snapToGrid w:val="0"/>
              <w:spacing w:line="240" w:lineRule="auto"/>
              <w:ind w:firstLine="0"/>
              <w:rPr>
                <w:bCs w:val="0"/>
                <w:sz w:val="24"/>
                <w:szCs w:val="24"/>
              </w:rPr>
            </w:pPr>
            <w:r>
              <w:rPr>
                <w:sz w:val="24"/>
              </w:rPr>
              <w:t xml:space="preserve">         17.7. </w:t>
            </w:r>
            <w:r w:rsidRPr="00B91171">
              <w:rPr>
                <w:bCs w:val="0"/>
                <w:sz w:val="24"/>
                <w:szCs w:val="24"/>
              </w:rPr>
              <w:t>Форма согласия на обработку п</w:t>
            </w:r>
            <w:r>
              <w:rPr>
                <w:bCs w:val="0"/>
                <w:sz w:val="24"/>
                <w:szCs w:val="24"/>
              </w:rPr>
              <w:t>ерсональных данных (Приложение 7</w:t>
            </w:r>
            <w:r w:rsidRPr="00B91171">
              <w:rPr>
                <w:bCs w:val="0"/>
                <w:sz w:val="24"/>
                <w:szCs w:val="24"/>
              </w:rPr>
              <w:t xml:space="preserve"> к настоящему Договору).</w:t>
            </w:r>
          </w:p>
          <w:p w:rsidR="00B91171" w:rsidRPr="00B91171" w:rsidRDefault="00B91171" w:rsidP="00C64C84">
            <w:pPr>
              <w:pStyle w:val="-0"/>
              <w:numPr>
                <w:ilvl w:val="0"/>
                <w:numId w:val="0"/>
              </w:numPr>
              <w:tabs>
                <w:tab w:val="left" w:pos="0"/>
                <w:tab w:val="left" w:pos="1418"/>
              </w:tabs>
              <w:ind w:firstLine="568"/>
              <w:rPr>
                <w:sz w:val="24"/>
                <w:lang w:val="ru-RU"/>
              </w:rPr>
            </w:pPr>
          </w:p>
          <w:p w:rsidR="006A056F" w:rsidRPr="004404C1" w:rsidRDefault="006A056F" w:rsidP="006A056F">
            <w:pPr>
              <w:tabs>
                <w:tab w:val="num" w:pos="873"/>
                <w:tab w:val="left" w:pos="1134"/>
                <w:tab w:val="num" w:pos="1288"/>
              </w:tabs>
              <w:snapToGrid w:val="0"/>
              <w:spacing w:line="240" w:lineRule="auto"/>
              <w:ind w:firstLine="0"/>
              <w:rPr>
                <w:bCs w:val="0"/>
                <w:sz w:val="24"/>
                <w:szCs w:val="24"/>
              </w:rPr>
            </w:pPr>
          </w:p>
          <w:p w:rsidR="006A056F" w:rsidRPr="00F01D4D" w:rsidRDefault="006A056F" w:rsidP="006A056F">
            <w:pPr>
              <w:spacing w:line="240" w:lineRule="auto"/>
              <w:ind w:firstLine="900"/>
              <w:rPr>
                <w:b/>
                <w:bCs w:val="0"/>
                <w:sz w:val="24"/>
                <w:szCs w:val="24"/>
                <w:shd w:val="clear" w:color="auto" w:fill="FFFF99"/>
              </w:rPr>
            </w:pPr>
            <w:r w:rsidRPr="00F01D4D">
              <w:rPr>
                <w:bCs w:val="0"/>
                <w:sz w:val="24"/>
                <w:szCs w:val="24"/>
              </w:rPr>
              <w:t>___________</w:t>
            </w:r>
            <w:r w:rsidRPr="00F01D4D">
              <w:rPr>
                <w:b/>
                <w:bCs w:val="0"/>
                <w:sz w:val="24"/>
                <w:szCs w:val="24"/>
                <w:shd w:val="clear" w:color="auto" w:fill="FFFF99"/>
              </w:rPr>
              <w:t xml:space="preserve"> </w:t>
            </w:r>
            <w:r w:rsidRPr="00F01D4D">
              <w:rPr>
                <w:bCs w:val="0"/>
                <w:sz w:val="24"/>
                <w:szCs w:val="24"/>
                <w:shd w:val="clear" w:color="auto" w:fill="FFFF99"/>
              </w:rPr>
              <w:t>[Перечень иных  приложений определяется в соответствии с конкурсным предложением победителя конкурса и техническим заданием к конкурсной документации]</w:t>
            </w:r>
          </w:p>
          <w:p w:rsidR="006A056F" w:rsidRPr="00F01D4D" w:rsidRDefault="006A056F" w:rsidP="006A056F">
            <w:pPr>
              <w:spacing w:line="240" w:lineRule="auto"/>
              <w:ind w:firstLine="900"/>
              <w:rPr>
                <w:b/>
                <w:bCs w:val="0"/>
                <w:sz w:val="24"/>
                <w:szCs w:val="24"/>
                <w:shd w:val="clear" w:color="auto" w:fill="FFFF99"/>
              </w:rPr>
            </w:pPr>
          </w:p>
          <w:p w:rsidR="006A056F" w:rsidRPr="004404C1" w:rsidRDefault="006A056F" w:rsidP="00AA2364">
            <w:pPr>
              <w:pStyle w:val="-"/>
              <w:numPr>
                <w:ilvl w:val="0"/>
                <w:numId w:val="41"/>
              </w:numPr>
              <w:tabs>
                <w:tab w:val="clear" w:pos="540"/>
                <w:tab w:val="left" w:pos="0"/>
              </w:tabs>
              <w:spacing w:before="0" w:after="0"/>
              <w:rPr>
                <w:b w:val="0"/>
                <w:caps w:val="0"/>
                <w:smallCaps w:val="0"/>
                <w:snapToGrid w:val="0"/>
                <w:sz w:val="24"/>
              </w:rPr>
            </w:pPr>
            <w:bookmarkStart w:id="31" w:name="_Toc303684084"/>
            <w:bookmarkStart w:id="32" w:name="_Toc303684330"/>
            <w:bookmarkStart w:id="33" w:name="_Toc303777738"/>
            <w:bookmarkStart w:id="34" w:name="_Toc304196283"/>
            <w:bookmarkStart w:id="35" w:name="_Toc304293592"/>
            <w:bookmarkStart w:id="36" w:name="_Toc303684085"/>
            <w:bookmarkStart w:id="37" w:name="_Toc303684331"/>
            <w:bookmarkStart w:id="38" w:name="_Toc303777739"/>
            <w:bookmarkStart w:id="39" w:name="_Toc304196284"/>
            <w:bookmarkStart w:id="40" w:name="_Toc304293593"/>
            <w:bookmarkStart w:id="41" w:name="_Toc252369644"/>
            <w:bookmarkStart w:id="42" w:name="_Toc252432563"/>
            <w:bookmarkStart w:id="43" w:name="_Toc303684086"/>
            <w:bookmarkStart w:id="44" w:name="_Toc303684332"/>
            <w:bookmarkStart w:id="45" w:name="_Toc303777740"/>
            <w:bookmarkStart w:id="46" w:name="_Toc304196285"/>
            <w:bookmarkStart w:id="47" w:name="_Toc304293594"/>
            <w:bookmarkStart w:id="48" w:name="_Toc308451908"/>
            <w:bookmarkEnd w:id="31"/>
            <w:bookmarkEnd w:id="32"/>
            <w:bookmarkEnd w:id="33"/>
            <w:bookmarkEnd w:id="34"/>
            <w:bookmarkEnd w:id="35"/>
            <w:bookmarkEnd w:id="36"/>
            <w:bookmarkEnd w:id="37"/>
            <w:bookmarkEnd w:id="38"/>
            <w:bookmarkEnd w:id="39"/>
            <w:bookmarkEnd w:id="40"/>
            <w:r w:rsidRPr="004404C1">
              <w:rPr>
                <w:b w:val="0"/>
                <w:caps w:val="0"/>
                <w:smallCaps w:val="0"/>
                <w:snapToGrid w:val="0"/>
                <w:sz w:val="24"/>
              </w:rPr>
              <w:t>АДРЕСА  И РЕКВИЗИТЫ СТОРОН</w:t>
            </w:r>
            <w:bookmarkEnd w:id="41"/>
            <w:bookmarkEnd w:id="42"/>
            <w:bookmarkEnd w:id="43"/>
            <w:bookmarkEnd w:id="44"/>
            <w:bookmarkEnd w:id="45"/>
            <w:bookmarkEnd w:id="46"/>
            <w:bookmarkEnd w:id="47"/>
            <w:bookmarkEnd w:id="48"/>
          </w:p>
          <w:p w:rsidR="006A056F" w:rsidRPr="004404C1" w:rsidRDefault="006A056F" w:rsidP="006A056F">
            <w:pPr>
              <w:pStyle w:val="-0"/>
              <w:numPr>
                <w:ilvl w:val="0"/>
                <w:numId w:val="0"/>
              </w:numPr>
              <w:rPr>
                <w:sz w:val="24"/>
              </w:rPr>
            </w:pPr>
          </w:p>
          <w:tbl>
            <w:tblPr>
              <w:tblW w:w="946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914"/>
              <w:gridCol w:w="4554"/>
            </w:tblGrid>
            <w:tr w:rsidR="006A056F" w:rsidRPr="004404C1" w:rsidTr="006A056F">
              <w:tc>
                <w:tcPr>
                  <w:tcW w:w="4914" w:type="dxa"/>
                  <w:tcBorders>
                    <w:top w:val="nil"/>
                    <w:left w:val="nil"/>
                    <w:bottom w:val="nil"/>
                    <w:right w:val="nil"/>
                  </w:tcBorders>
                </w:tcPr>
                <w:p w:rsidR="006A056F" w:rsidRPr="00F01D4D" w:rsidRDefault="006A056F" w:rsidP="006A056F">
                  <w:pPr>
                    <w:pStyle w:val="a5"/>
                    <w:spacing w:before="0" w:after="0"/>
                    <w:ind w:left="0" w:right="0" w:firstLine="885"/>
                    <w:rPr>
                      <w:szCs w:val="24"/>
                    </w:rPr>
                  </w:pPr>
                  <w:r w:rsidRPr="00F01D4D">
                    <w:rPr>
                      <w:szCs w:val="24"/>
                    </w:rPr>
                    <w:t>СТРАХОВЩИК:</w:t>
                  </w:r>
                </w:p>
                <w:p w:rsidR="006A056F" w:rsidRPr="00F01D4D" w:rsidRDefault="006A056F" w:rsidP="006A056F">
                  <w:pPr>
                    <w:pStyle w:val="a5"/>
                    <w:spacing w:before="0" w:after="0"/>
                    <w:ind w:left="0" w:right="0" w:firstLine="885"/>
                    <w:rPr>
                      <w:rStyle w:val="a6"/>
                      <w:b w:val="0"/>
                      <w:bCs w:val="0"/>
                      <w:i w:val="0"/>
                      <w:snapToGrid/>
                      <w:szCs w:val="24"/>
                    </w:rPr>
                  </w:pPr>
                  <w:r w:rsidRPr="00F01D4D">
                    <w:rPr>
                      <w:rStyle w:val="a6"/>
                      <w:b w:val="0"/>
                      <w:bCs w:val="0"/>
                      <w:i w:val="0"/>
                      <w:snapToGrid/>
                      <w:szCs w:val="24"/>
                    </w:rPr>
                    <w:t xml:space="preserve">[Реквизиты Страховщика указываются при подписании договора] </w:t>
                  </w:r>
                </w:p>
                <w:p w:rsidR="006A056F" w:rsidRPr="00F01D4D" w:rsidRDefault="006A056F" w:rsidP="006A056F">
                  <w:pPr>
                    <w:pStyle w:val="a5"/>
                    <w:spacing w:before="0" w:after="0"/>
                    <w:ind w:left="0" w:right="0"/>
                    <w:rPr>
                      <w:szCs w:val="24"/>
                    </w:rPr>
                  </w:pPr>
                  <w:r w:rsidRPr="00F01D4D">
                    <w:rPr>
                      <w:szCs w:val="24"/>
                    </w:rPr>
                    <w:t>___________________________________</w:t>
                  </w:r>
                </w:p>
                <w:p w:rsidR="006A056F" w:rsidRPr="00F01D4D" w:rsidRDefault="006A056F" w:rsidP="006A056F">
                  <w:pPr>
                    <w:pStyle w:val="a5"/>
                    <w:spacing w:before="0" w:after="0"/>
                    <w:ind w:left="0" w:right="0"/>
                    <w:rPr>
                      <w:szCs w:val="24"/>
                    </w:rPr>
                  </w:pPr>
                  <w:r w:rsidRPr="00F01D4D">
                    <w:rPr>
                      <w:szCs w:val="24"/>
                    </w:rPr>
                    <w:t>___________________/________________/</w:t>
                  </w:r>
                </w:p>
                <w:p w:rsidR="006A056F" w:rsidRPr="00F01D4D" w:rsidRDefault="006A056F" w:rsidP="006A056F">
                  <w:pPr>
                    <w:pStyle w:val="a5"/>
                    <w:spacing w:before="0" w:after="0"/>
                    <w:ind w:left="0" w:right="0" w:firstLine="885"/>
                    <w:rPr>
                      <w:szCs w:val="24"/>
                    </w:rPr>
                  </w:pPr>
                  <w:r w:rsidRPr="00F01D4D">
                    <w:rPr>
                      <w:szCs w:val="24"/>
                    </w:rPr>
                    <w:t>М.П.</w:t>
                  </w:r>
                </w:p>
              </w:tc>
              <w:tc>
                <w:tcPr>
                  <w:tcW w:w="4554" w:type="dxa"/>
                  <w:tcBorders>
                    <w:top w:val="nil"/>
                    <w:left w:val="nil"/>
                    <w:bottom w:val="nil"/>
                    <w:right w:val="nil"/>
                  </w:tcBorders>
                </w:tcPr>
                <w:p w:rsidR="006A056F" w:rsidRPr="00F01D4D" w:rsidRDefault="006A056F" w:rsidP="006A056F">
                  <w:pPr>
                    <w:pStyle w:val="a5"/>
                    <w:spacing w:before="0" w:after="0"/>
                    <w:ind w:left="0" w:right="0" w:firstLine="885"/>
                    <w:rPr>
                      <w:szCs w:val="24"/>
                    </w:rPr>
                  </w:pPr>
                  <w:r w:rsidRPr="00F01D4D">
                    <w:rPr>
                      <w:szCs w:val="24"/>
                    </w:rPr>
                    <w:t>СТРАХОВАТЕЛЬ:</w:t>
                  </w:r>
                </w:p>
                <w:p w:rsidR="006A056F" w:rsidRPr="00F01D4D" w:rsidRDefault="006A056F" w:rsidP="006A056F">
                  <w:pPr>
                    <w:pStyle w:val="a5"/>
                    <w:spacing w:before="0" w:after="0"/>
                    <w:ind w:left="0" w:right="0" w:firstLine="885"/>
                    <w:rPr>
                      <w:rStyle w:val="a6"/>
                      <w:bCs w:val="0"/>
                      <w:i w:val="0"/>
                      <w:snapToGrid/>
                      <w:szCs w:val="24"/>
                    </w:rPr>
                  </w:pPr>
                  <w:r w:rsidRPr="00F01D4D">
                    <w:rPr>
                      <w:rStyle w:val="a6"/>
                      <w:bCs w:val="0"/>
                      <w:i w:val="0"/>
                      <w:snapToGrid/>
                      <w:szCs w:val="24"/>
                    </w:rPr>
                    <w:t>[</w:t>
                  </w:r>
                  <w:r w:rsidRPr="00F01D4D">
                    <w:rPr>
                      <w:rStyle w:val="a6"/>
                      <w:b w:val="0"/>
                      <w:bCs w:val="0"/>
                      <w:i w:val="0"/>
                      <w:snapToGrid/>
                      <w:szCs w:val="24"/>
                    </w:rPr>
                    <w:t>Реквизиты Страхователя указываются при подписании договора</w:t>
                  </w:r>
                  <w:r w:rsidRPr="00F01D4D">
                    <w:rPr>
                      <w:rStyle w:val="a6"/>
                      <w:bCs w:val="0"/>
                      <w:i w:val="0"/>
                      <w:snapToGrid/>
                      <w:szCs w:val="24"/>
                    </w:rPr>
                    <w:t xml:space="preserve">] </w:t>
                  </w:r>
                </w:p>
                <w:p w:rsidR="006A056F" w:rsidRPr="00F01D4D" w:rsidRDefault="006A056F" w:rsidP="006A056F">
                  <w:pPr>
                    <w:pStyle w:val="a5"/>
                    <w:spacing w:before="0" w:after="0"/>
                    <w:ind w:left="0" w:right="0"/>
                    <w:rPr>
                      <w:szCs w:val="24"/>
                    </w:rPr>
                  </w:pPr>
                  <w:r w:rsidRPr="00F01D4D">
                    <w:rPr>
                      <w:szCs w:val="24"/>
                    </w:rPr>
                    <w:t>_________________________________</w:t>
                  </w:r>
                </w:p>
                <w:p w:rsidR="006A056F" w:rsidRPr="00F01D4D" w:rsidRDefault="006A056F" w:rsidP="006A056F">
                  <w:pPr>
                    <w:pStyle w:val="a5"/>
                    <w:spacing w:before="0" w:after="0"/>
                    <w:ind w:left="0" w:right="0" w:firstLine="7"/>
                    <w:rPr>
                      <w:szCs w:val="24"/>
                    </w:rPr>
                  </w:pPr>
                  <w:r w:rsidRPr="00F01D4D">
                    <w:rPr>
                      <w:szCs w:val="24"/>
                    </w:rPr>
                    <w:t>___________________/_______________/</w:t>
                  </w:r>
                </w:p>
                <w:p w:rsidR="006A056F" w:rsidRPr="00F01D4D" w:rsidRDefault="006A056F" w:rsidP="006A056F">
                  <w:pPr>
                    <w:pStyle w:val="a5"/>
                    <w:spacing w:before="0" w:after="0"/>
                    <w:ind w:left="0" w:right="0" w:firstLine="885"/>
                    <w:rPr>
                      <w:szCs w:val="24"/>
                    </w:rPr>
                  </w:pPr>
                  <w:r w:rsidRPr="00F01D4D">
                    <w:rPr>
                      <w:szCs w:val="24"/>
                    </w:rPr>
                    <w:t>М.П.</w:t>
                  </w:r>
                </w:p>
              </w:tc>
            </w:tr>
          </w:tbl>
          <w:p w:rsidR="006A056F" w:rsidRDefault="006A056F" w:rsidP="00AA2364">
            <w:pPr>
              <w:spacing w:line="240" w:lineRule="auto"/>
              <w:ind w:firstLine="0"/>
              <w:rPr>
                <w:sz w:val="24"/>
                <w:szCs w:val="24"/>
              </w:rPr>
            </w:pPr>
          </w:p>
          <w:p w:rsidR="006A056F" w:rsidRDefault="006A056F" w:rsidP="006A056F">
            <w:pPr>
              <w:spacing w:line="240" w:lineRule="auto"/>
              <w:rPr>
                <w:sz w:val="24"/>
                <w:szCs w:val="24"/>
              </w:rPr>
            </w:pPr>
          </w:p>
          <w:p w:rsidR="00D9303E" w:rsidRDefault="00D9303E" w:rsidP="006A056F">
            <w:pPr>
              <w:spacing w:line="240" w:lineRule="auto"/>
              <w:rPr>
                <w:sz w:val="24"/>
                <w:szCs w:val="24"/>
              </w:rPr>
            </w:pPr>
          </w:p>
          <w:p w:rsidR="00D9303E" w:rsidRDefault="00D9303E" w:rsidP="006A056F">
            <w:pPr>
              <w:spacing w:line="240" w:lineRule="auto"/>
              <w:rPr>
                <w:sz w:val="24"/>
                <w:szCs w:val="24"/>
              </w:rPr>
            </w:pPr>
          </w:p>
          <w:p w:rsidR="00D9303E" w:rsidRDefault="00D9303E" w:rsidP="006A056F">
            <w:pPr>
              <w:spacing w:line="240" w:lineRule="auto"/>
              <w:rPr>
                <w:sz w:val="24"/>
                <w:szCs w:val="24"/>
              </w:rPr>
            </w:pPr>
          </w:p>
          <w:p w:rsidR="00D9303E" w:rsidRDefault="00D9303E" w:rsidP="006A056F">
            <w:pPr>
              <w:spacing w:line="240" w:lineRule="auto"/>
              <w:rPr>
                <w:sz w:val="24"/>
                <w:szCs w:val="24"/>
              </w:rPr>
            </w:pPr>
          </w:p>
          <w:p w:rsidR="00D9303E" w:rsidRDefault="00D9303E" w:rsidP="006A056F">
            <w:pPr>
              <w:spacing w:line="240" w:lineRule="auto"/>
              <w:rPr>
                <w:sz w:val="24"/>
                <w:szCs w:val="24"/>
              </w:rPr>
            </w:pPr>
          </w:p>
          <w:p w:rsidR="00D9303E" w:rsidRDefault="00D9303E" w:rsidP="006A056F">
            <w:pPr>
              <w:spacing w:line="240" w:lineRule="auto"/>
              <w:rPr>
                <w:sz w:val="24"/>
                <w:szCs w:val="24"/>
              </w:rPr>
            </w:pPr>
          </w:p>
          <w:p w:rsidR="00D9303E" w:rsidRDefault="00D9303E" w:rsidP="006A056F">
            <w:pPr>
              <w:spacing w:line="240" w:lineRule="auto"/>
              <w:rPr>
                <w:sz w:val="24"/>
                <w:szCs w:val="24"/>
              </w:rPr>
            </w:pPr>
          </w:p>
          <w:p w:rsidR="00D9303E" w:rsidRDefault="00D9303E" w:rsidP="006A056F">
            <w:pPr>
              <w:spacing w:line="240" w:lineRule="auto"/>
              <w:rPr>
                <w:sz w:val="24"/>
                <w:szCs w:val="24"/>
              </w:rPr>
            </w:pPr>
          </w:p>
          <w:p w:rsidR="00D9303E" w:rsidRDefault="00D9303E" w:rsidP="006A056F">
            <w:pPr>
              <w:spacing w:line="240" w:lineRule="auto"/>
              <w:rPr>
                <w:sz w:val="24"/>
                <w:szCs w:val="24"/>
              </w:rPr>
            </w:pPr>
          </w:p>
          <w:p w:rsidR="00D9303E" w:rsidRDefault="00D9303E" w:rsidP="006A056F">
            <w:pPr>
              <w:spacing w:line="240" w:lineRule="auto"/>
              <w:rPr>
                <w:sz w:val="24"/>
                <w:szCs w:val="24"/>
              </w:rPr>
            </w:pPr>
          </w:p>
          <w:p w:rsidR="00D9303E" w:rsidRDefault="00D9303E" w:rsidP="006A056F">
            <w:pPr>
              <w:spacing w:line="240" w:lineRule="auto"/>
              <w:rPr>
                <w:sz w:val="24"/>
                <w:szCs w:val="24"/>
              </w:rPr>
            </w:pPr>
          </w:p>
          <w:p w:rsidR="00D9303E" w:rsidRDefault="00D9303E" w:rsidP="006A056F">
            <w:pPr>
              <w:spacing w:line="240" w:lineRule="auto"/>
              <w:rPr>
                <w:sz w:val="24"/>
                <w:szCs w:val="24"/>
              </w:rPr>
            </w:pPr>
          </w:p>
          <w:p w:rsidR="00D9303E" w:rsidRDefault="00D9303E" w:rsidP="006A056F">
            <w:pPr>
              <w:spacing w:line="240" w:lineRule="auto"/>
              <w:rPr>
                <w:sz w:val="24"/>
                <w:szCs w:val="24"/>
              </w:rPr>
            </w:pPr>
          </w:p>
          <w:p w:rsidR="00D9303E" w:rsidRDefault="00D9303E" w:rsidP="006A056F">
            <w:pPr>
              <w:spacing w:line="240" w:lineRule="auto"/>
              <w:rPr>
                <w:sz w:val="24"/>
                <w:szCs w:val="24"/>
              </w:rPr>
            </w:pPr>
          </w:p>
          <w:p w:rsidR="003D3308" w:rsidRDefault="003D3308" w:rsidP="00B465D7">
            <w:pPr>
              <w:spacing w:line="240" w:lineRule="auto"/>
              <w:ind w:firstLine="0"/>
              <w:rPr>
                <w:sz w:val="24"/>
                <w:szCs w:val="24"/>
              </w:rPr>
            </w:pPr>
          </w:p>
          <w:p w:rsidR="00C64C84" w:rsidRPr="00AD63D2" w:rsidRDefault="00C64C84" w:rsidP="00C64C84">
            <w:pPr>
              <w:widowControl w:val="0"/>
              <w:overflowPunct w:val="0"/>
              <w:autoSpaceDE w:val="0"/>
              <w:autoSpaceDN w:val="0"/>
              <w:adjustRightInd w:val="0"/>
              <w:spacing w:line="240" w:lineRule="auto"/>
              <w:jc w:val="right"/>
              <w:rPr>
                <w:kern w:val="28"/>
                <w:lang w:eastAsia="en-US"/>
              </w:rPr>
            </w:pPr>
            <w:r w:rsidRPr="00AD63D2">
              <w:rPr>
                <w:kern w:val="28"/>
                <w:lang w:eastAsia="en-US"/>
              </w:rPr>
              <w:t>Приложение 1</w:t>
            </w:r>
          </w:p>
          <w:p w:rsidR="00C64C84" w:rsidRPr="00AD63D2" w:rsidRDefault="00C64C84" w:rsidP="00C64C84">
            <w:pPr>
              <w:widowControl w:val="0"/>
              <w:overflowPunct w:val="0"/>
              <w:autoSpaceDE w:val="0"/>
              <w:autoSpaceDN w:val="0"/>
              <w:adjustRightInd w:val="0"/>
              <w:spacing w:line="240" w:lineRule="auto"/>
              <w:jc w:val="right"/>
            </w:pPr>
            <w:r w:rsidRPr="00AD63D2">
              <w:t>к Договору № ___________ от «___» ______20 __ г.</w:t>
            </w:r>
          </w:p>
          <w:p w:rsidR="00C64C84" w:rsidRPr="00CE5050" w:rsidRDefault="00C64C84" w:rsidP="00C64C84">
            <w:pPr>
              <w:widowControl w:val="0"/>
              <w:overflowPunct w:val="0"/>
              <w:autoSpaceDE w:val="0"/>
              <w:autoSpaceDN w:val="0"/>
              <w:adjustRightInd w:val="0"/>
              <w:spacing w:line="240" w:lineRule="auto"/>
              <w:ind w:firstLine="709"/>
              <w:jc w:val="center"/>
              <w:rPr>
                <w:kern w:val="28"/>
                <w:sz w:val="24"/>
                <w:szCs w:val="24"/>
                <w:lang w:eastAsia="en-US"/>
              </w:rPr>
            </w:pPr>
          </w:p>
          <w:p w:rsidR="00C64C84" w:rsidRDefault="00C64C84" w:rsidP="00C64C84">
            <w:pPr>
              <w:widowControl w:val="0"/>
              <w:overflowPunct w:val="0"/>
              <w:autoSpaceDE w:val="0"/>
              <w:autoSpaceDN w:val="0"/>
              <w:adjustRightInd w:val="0"/>
              <w:jc w:val="center"/>
              <w:rPr>
                <w:b/>
                <w:caps/>
                <w:kern w:val="28"/>
                <w:sz w:val="24"/>
                <w:szCs w:val="24"/>
                <w:lang w:eastAsia="en-US"/>
              </w:rPr>
            </w:pPr>
          </w:p>
          <w:p w:rsidR="00C64C84" w:rsidRPr="00CE5050" w:rsidRDefault="00C64C84" w:rsidP="00C64C84">
            <w:pPr>
              <w:widowControl w:val="0"/>
              <w:overflowPunct w:val="0"/>
              <w:autoSpaceDE w:val="0"/>
              <w:autoSpaceDN w:val="0"/>
              <w:adjustRightInd w:val="0"/>
              <w:jc w:val="center"/>
              <w:rPr>
                <w:b/>
                <w:caps/>
                <w:spacing w:val="-4"/>
                <w:kern w:val="28"/>
                <w:sz w:val="24"/>
                <w:szCs w:val="24"/>
                <w:lang w:eastAsia="en-US"/>
              </w:rPr>
            </w:pPr>
            <w:r w:rsidRPr="00CE5050">
              <w:rPr>
                <w:b/>
                <w:caps/>
                <w:kern w:val="28"/>
                <w:sz w:val="24"/>
                <w:szCs w:val="24"/>
                <w:lang w:eastAsia="en-US"/>
              </w:rPr>
              <w:t>СПИСОК ЗАСТРАХОВАННЫХ ЛИЦ</w:t>
            </w:r>
          </w:p>
          <w:p w:rsidR="00C64C84" w:rsidRPr="00CE5050" w:rsidRDefault="00C64C84" w:rsidP="00C64C84">
            <w:pPr>
              <w:widowControl w:val="0"/>
              <w:overflowPunct w:val="0"/>
              <w:autoSpaceDE w:val="0"/>
              <w:autoSpaceDN w:val="0"/>
              <w:adjustRightInd w:val="0"/>
              <w:spacing w:before="60" w:line="320" w:lineRule="exact"/>
              <w:rPr>
                <w:sz w:val="24"/>
                <w:szCs w:val="24"/>
              </w:rPr>
            </w:pPr>
          </w:p>
          <w:p w:rsidR="00C64C84" w:rsidRPr="002E3604" w:rsidRDefault="00C64C84" w:rsidP="00C64C84">
            <w:pPr>
              <w:pStyle w:val="-0"/>
              <w:numPr>
                <w:ilvl w:val="0"/>
                <w:numId w:val="0"/>
              </w:numPr>
              <w:jc w:val="center"/>
              <w:rPr>
                <w:sz w:val="24"/>
              </w:rPr>
            </w:pPr>
            <w:r w:rsidRPr="002E3604">
              <w:rPr>
                <w:rStyle w:val="a6"/>
                <w:sz w:val="24"/>
              </w:rPr>
              <w:t>[Заполняется при заключении Договора]</w:t>
            </w:r>
          </w:p>
          <w:p w:rsidR="00C64C84" w:rsidRDefault="00C64C84" w:rsidP="00C64C84"/>
          <w:p w:rsidR="00C64C84" w:rsidRDefault="00C64C84" w:rsidP="00C64C84"/>
          <w:p w:rsidR="006A056F" w:rsidRPr="00F01D4D" w:rsidRDefault="006A056F" w:rsidP="006A056F">
            <w:pPr>
              <w:widowControl w:val="0"/>
              <w:overflowPunct w:val="0"/>
              <w:autoSpaceDE w:val="0"/>
              <w:autoSpaceDN w:val="0"/>
              <w:adjustRightInd w:val="0"/>
              <w:spacing w:before="60" w:line="320" w:lineRule="exact"/>
              <w:ind w:right="140"/>
              <w:jc w:val="right"/>
              <w:rPr>
                <w:b/>
                <w:kern w:val="28"/>
                <w:lang w:eastAsia="en-US"/>
              </w:rPr>
            </w:pPr>
          </w:p>
          <w:p w:rsidR="006A056F" w:rsidRPr="00F01D4D" w:rsidRDefault="006A056F" w:rsidP="006A056F">
            <w:pPr>
              <w:widowControl w:val="0"/>
              <w:overflowPunct w:val="0"/>
              <w:autoSpaceDE w:val="0"/>
              <w:autoSpaceDN w:val="0"/>
              <w:adjustRightInd w:val="0"/>
              <w:spacing w:before="60" w:line="320" w:lineRule="exact"/>
              <w:ind w:right="140"/>
              <w:jc w:val="right"/>
              <w:rPr>
                <w:b/>
                <w:kern w:val="28"/>
                <w:lang w:eastAsia="en-US"/>
              </w:rPr>
            </w:pPr>
          </w:p>
          <w:p w:rsidR="006A056F" w:rsidRPr="00F01D4D" w:rsidRDefault="006A056F" w:rsidP="006A056F">
            <w:pPr>
              <w:widowControl w:val="0"/>
              <w:overflowPunct w:val="0"/>
              <w:autoSpaceDE w:val="0"/>
              <w:autoSpaceDN w:val="0"/>
              <w:adjustRightInd w:val="0"/>
              <w:spacing w:before="60" w:line="320" w:lineRule="exact"/>
              <w:ind w:right="140"/>
              <w:jc w:val="right"/>
              <w:rPr>
                <w:b/>
                <w:kern w:val="28"/>
                <w:lang w:eastAsia="en-US"/>
              </w:rPr>
            </w:pPr>
          </w:p>
          <w:p w:rsidR="006A056F" w:rsidRPr="00F01D4D" w:rsidRDefault="006A056F" w:rsidP="006A056F">
            <w:pPr>
              <w:widowControl w:val="0"/>
              <w:overflowPunct w:val="0"/>
              <w:autoSpaceDE w:val="0"/>
              <w:autoSpaceDN w:val="0"/>
              <w:adjustRightInd w:val="0"/>
              <w:spacing w:before="60" w:line="320" w:lineRule="exact"/>
              <w:ind w:right="140"/>
              <w:jc w:val="right"/>
              <w:rPr>
                <w:b/>
                <w:kern w:val="28"/>
                <w:lang w:eastAsia="en-US"/>
              </w:rPr>
            </w:pPr>
          </w:p>
          <w:p w:rsidR="006A056F" w:rsidRPr="00F01D4D" w:rsidRDefault="006A056F" w:rsidP="006A056F">
            <w:pPr>
              <w:widowControl w:val="0"/>
              <w:overflowPunct w:val="0"/>
              <w:autoSpaceDE w:val="0"/>
              <w:autoSpaceDN w:val="0"/>
              <w:adjustRightInd w:val="0"/>
              <w:spacing w:before="60" w:line="320" w:lineRule="exact"/>
              <w:ind w:right="140"/>
              <w:jc w:val="right"/>
              <w:rPr>
                <w:b/>
                <w:kern w:val="28"/>
                <w:lang w:eastAsia="en-US"/>
              </w:rPr>
            </w:pPr>
          </w:p>
          <w:p w:rsidR="006A056F" w:rsidRPr="00F01D4D" w:rsidRDefault="006A056F" w:rsidP="006A056F">
            <w:pPr>
              <w:widowControl w:val="0"/>
              <w:overflowPunct w:val="0"/>
              <w:autoSpaceDE w:val="0"/>
              <w:autoSpaceDN w:val="0"/>
              <w:adjustRightInd w:val="0"/>
              <w:spacing w:before="60" w:line="320" w:lineRule="exact"/>
              <w:ind w:right="140"/>
              <w:jc w:val="right"/>
              <w:rPr>
                <w:b/>
                <w:kern w:val="28"/>
                <w:lang w:eastAsia="en-US"/>
              </w:rPr>
            </w:pPr>
          </w:p>
          <w:p w:rsidR="006A056F" w:rsidRPr="00F01D4D" w:rsidRDefault="006A056F" w:rsidP="006A056F">
            <w:pPr>
              <w:widowControl w:val="0"/>
              <w:overflowPunct w:val="0"/>
              <w:autoSpaceDE w:val="0"/>
              <w:autoSpaceDN w:val="0"/>
              <w:adjustRightInd w:val="0"/>
              <w:spacing w:before="60" w:line="320" w:lineRule="exact"/>
              <w:ind w:right="140"/>
              <w:jc w:val="right"/>
              <w:rPr>
                <w:b/>
                <w:kern w:val="28"/>
                <w:lang w:eastAsia="en-US"/>
              </w:rPr>
            </w:pPr>
          </w:p>
          <w:p w:rsidR="006A056F" w:rsidRPr="00F01D4D" w:rsidRDefault="006A056F" w:rsidP="006A056F">
            <w:pPr>
              <w:widowControl w:val="0"/>
              <w:overflowPunct w:val="0"/>
              <w:autoSpaceDE w:val="0"/>
              <w:autoSpaceDN w:val="0"/>
              <w:adjustRightInd w:val="0"/>
              <w:spacing w:before="60" w:line="320" w:lineRule="exact"/>
              <w:ind w:right="140"/>
              <w:jc w:val="right"/>
              <w:rPr>
                <w:b/>
                <w:kern w:val="28"/>
                <w:lang w:eastAsia="en-US"/>
              </w:rPr>
            </w:pPr>
          </w:p>
          <w:p w:rsidR="006A056F" w:rsidRPr="00F01D4D" w:rsidRDefault="006A056F" w:rsidP="006A056F">
            <w:pPr>
              <w:widowControl w:val="0"/>
              <w:overflowPunct w:val="0"/>
              <w:autoSpaceDE w:val="0"/>
              <w:autoSpaceDN w:val="0"/>
              <w:adjustRightInd w:val="0"/>
              <w:spacing w:before="60" w:line="320" w:lineRule="exact"/>
              <w:ind w:right="140"/>
              <w:jc w:val="right"/>
              <w:rPr>
                <w:b/>
                <w:kern w:val="28"/>
                <w:lang w:eastAsia="en-US"/>
              </w:rPr>
            </w:pPr>
          </w:p>
          <w:p w:rsidR="006A056F" w:rsidRPr="00F01D4D" w:rsidRDefault="006A056F" w:rsidP="006A056F">
            <w:pPr>
              <w:widowControl w:val="0"/>
              <w:overflowPunct w:val="0"/>
              <w:autoSpaceDE w:val="0"/>
              <w:autoSpaceDN w:val="0"/>
              <w:adjustRightInd w:val="0"/>
              <w:spacing w:before="60" w:line="320" w:lineRule="exact"/>
              <w:ind w:right="140"/>
              <w:jc w:val="right"/>
              <w:rPr>
                <w:b/>
                <w:kern w:val="28"/>
                <w:lang w:eastAsia="en-US"/>
              </w:rPr>
            </w:pPr>
          </w:p>
          <w:p w:rsidR="006A056F" w:rsidRPr="00F01D4D" w:rsidRDefault="006A056F" w:rsidP="006A056F">
            <w:pPr>
              <w:widowControl w:val="0"/>
              <w:overflowPunct w:val="0"/>
              <w:autoSpaceDE w:val="0"/>
              <w:autoSpaceDN w:val="0"/>
              <w:adjustRightInd w:val="0"/>
              <w:spacing w:before="60" w:line="320" w:lineRule="exact"/>
              <w:ind w:right="140"/>
              <w:jc w:val="right"/>
              <w:rPr>
                <w:b/>
                <w:kern w:val="28"/>
                <w:lang w:eastAsia="en-US"/>
              </w:rPr>
            </w:pPr>
          </w:p>
          <w:p w:rsidR="006A056F" w:rsidRPr="00F01D4D" w:rsidRDefault="006A056F" w:rsidP="006A056F">
            <w:pPr>
              <w:widowControl w:val="0"/>
              <w:overflowPunct w:val="0"/>
              <w:autoSpaceDE w:val="0"/>
              <w:autoSpaceDN w:val="0"/>
              <w:adjustRightInd w:val="0"/>
              <w:spacing w:before="60" w:line="320" w:lineRule="exact"/>
              <w:ind w:right="140"/>
              <w:jc w:val="right"/>
              <w:rPr>
                <w:b/>
                <w:kern w:val="28"/>
                <w:lang w:eastAsia="en-US"/>
              </w:rPr>
            </w:pPr>
          </w:p>
          <w:p w:rsidR="006A056F" w:rsidRPr="00F01D4D" w:rsidRDefault="006A056F" w:rsidP="006A056F">
            <w:pPr>
              <w:widowControl w:val="0"/>
              <w:overflowPunct w:val="0"/>
              <w:autoSpaceDE w:val="0"/>
              <w:autoSpaceDN w:val="0"/>
              <w:adjustRightInd w:val="0"/>
              <w:spacing w:before="60" w:line="320" w:lineRule="exact"/>
              <w:ind w:right="140"/>
              <w:jc w:val="right"/>
              <w:rPr>
                <w:b/>
                <w:kern w:val="28"/>
                <w:lang w:eastAsia="en-US"/>
              </w:rPr>
            </w:pPr>
          </w:p>
          <w:p w:rsidR="006A056F" w:rsidRPr="00F01D4D" w:rsidRDefault="006A056F" w:rsidP="006A056F">
            <w:pPr>
              <w:widowControl w:val="0"/>
              <w:overflowPunct w:val="0"/>
              <w:autoSpaceDE w:val="0"/>
              <w:autoSpaceDN w:val="0"/>
              <w:adjustRightInd w:val="0"/>
              <w:spacing w:before="60" w:line="320" w:lineRule="exact"/>
              <w:ind w:right="140"/>
              <w:jc w:val="right"/>
              <w:rPr>
                <w:b/>
                <w:kern w:val="28"/>
                <w:lang w:eastAsia="en-US"/>
              </w:rPr>
            </w:pPr>
          </w:p>
          <w:p w:rsidR="006A056F" w:rsidRPr="00F01D4D" w:rsidRDefault="006A056F" w:rsidP="006A056F">
            <w:pPr>
              <w:widowControl w:val="0"/>
              <w:overflowPunct w:val="0"/>
              <w:autoSpaceDE w:val="0"/>
              <w:autoSpaceDN w:val="0"/>
              <w:adjustRightInd w:val="0"/>
              <w:spacing w:before="60" w:line="320" w:lineRule="exact"/>
              <w:ind w:right="140"/>
              <w:jc w:val="right"/>
              <w:rPr>
                <w:b/>
                <w:kern w:val="28"/>
                <w:lang w:eastAsia="en-US"/>
              </w:rPr>
            </w:pPr>
          </w:p>
          <w:p w:rsidR="006A056F" w:rsidRDefault="006A056F" w:rsidP="006A056F">
            <w:pPr>
              <w:widowControl w:val="0"/>
              <w:overflowPunct w:val="0"/>
              <w:autoSpaceDE w:val="0"/>
              <w:autoSpaceDN w:val="0"/>
              <w:adjustRightInd w:val="0"/>
              <w:spacing w:before="60" w:line="320" w:lineRule="exact"/>
              <w:ind w:right="140"/>
              <w:jc w:val="right"/>
              <w:rPr>
                <w:b/>
                <w:kern w:val="28"/>
                <w:lang w:eastAsia="en-US"/>
              </w:rPr>
            </w:pPr>
          </w:p>
          <w:p w:rsidR="00B465D7" w:rsidRDefault="00B465D7" w:rsidP="006A056F">
            <w:pPr>
              <w:widowControl w:val="0"/>
              <w:overflowPunct w:val="0"/>
              <w:autoSpaceDE w:val="0"/>
              <w:autoSpaceDN w:val="0"/>
              <w:adjustRightInd w:val="0"/>
              <w:spacing w:before="60" w:line="320" w:lineRule="exact"/>
              <w:ind w:right="140"/>
              <w:jc w:val="right"/>
              <w:rPr>
                <w:b/>
                <w:kern w:val="28"/>
                <w:lang w:eastAsia="en-US"/>
              </w:rPr>
            </w:pPr>
          </w:p>
          <w:p w:rsidR="00B465D7" w:rsidRDefault="00B465D7" w:rsidP="006A056F">
            <w:pPr>
              <w:widowControl w:val="0"/>
              <w:overflowPunct w:val="0"/>
              <w:autoSpaceDE w:val="0"/>
              <w:autoSpaceDN w:val="0"/>
              <w:adjustRightInd w:val="0"/>
              <w:spacing w:before="60" w:line="320" w:lineRule="exact"/>
              <w:ind w:right="140"/>
              <w:jc w:val="right"/>
              <w:rPr>
                <w:b/>
                <w:kern w:val="28"/>
                <w:lang w:eastAsia="en-US"/>
              </w:rPr>
            </w:pPr>
          </w:p>
          <w:p w:rsidR="00B465D7" w:rsidRDefault="00B465D7" w:rsidP="006A056F">
            <w:pPr>
              <w:widowControl w:val="0"/>
              <w:overflowPunct w:val="0"/>
              <w:autoSpaceDE w:val="0"/>
              <w:autoSpaceDN w:val="0"/>
              <w:adjustRightInd w:val="0"/>
              <w:spacing w:before="60" w:line="320" w:lineRule="exact"/>
              <w:ind w:right="140"/>
              <w:jc w:val="right"/>
              <w:rPr>
                <w:b/>
                <w:kern w:val="28"/>
                <w:lang w:eastAsia="en-US"/>
              </w:rPr>
            </w:pPr>
          </w:p>
          <w:p w:rsidR="00B465D7" w:rsidRDefault="00B465D7" w:rsidP="006A056F">
            <w:pPr>
              <w:widowControl w:val="0"/>
              <w:overflowPunct w:val="0"/>
              <w:autoSpaceDE w:val="0"/>
              <w:autoSpaceDN w:val="0"/>
              <w:adjustRightInd w:val="0"/>
              <w:spacing w:before="60" w:line="320" w:lineRule="exact"/>
              <w:ind w:right="140"/>
              <w:jc w:val="right"/>
              <w:rPr>
                <w:b/>
                <w:kern w:val="28"/>
                <w:lang w:eastAsia="en-US"/>
              </w:rPr>
            </w:pPr>
          </w:p>
          <w:p w:rsidR="00B465D7" w:rsidRDefault="00B465D7" w:rsidP="006A056F">
            <w:pPr>
              <w:widowControl w:val="0"/>
              <w:overflowPunct w:val="0"/>
              <w:autoSpaceDE w:val="0"/>
              <w:autoSpaceDN w:val="0"/>
              <w:adjustRightInd w:val="0"/>
              <w:spacing w:before="60" w:line="320" w:lineRule="exact"/>
              <w:ind w:right="140"/>
              <w:jc w:val="right"/>
              <w:rPr>
                <w:b/>
                <w:kern w:val="28"/>
                <w:lang w:eastAsia="en-US"/>
              </w:rPr>
            </w:pPr>
          </w:p>
          <w:p w:rsidR="00B465D7" w:rsidRDefault="00B465D7" w:rsidP="006A056F">
            <w:pPr>
              <w:widowControl w:val="0"/>
              <w:overflowPunct w:val="0"/>
              <w:autoSpaceDE w:val="0"/>
              <w:autoSpaceDN w:val="0"/>
              <w:adjustRightInd w:val="0"/>
              <w:spacing w:before="60" w:line="320" w:lineRule="exact"/>
              <w:ind w:right="140"/>
              <w:jc w:val="right"/>
              <w:rPr>
                <w:b/>
                <w:kern w:val="28"/>
                <w:lang w:eastAsia="en-US"/>
              </w:rPr>
            </w:pPr>
          </w:p>
          <w:p w:rsidR="00B465D7" w:rsidRDefault="00B465D7" w:rsidP="006A056F">
            <w:pPr>
              <w:widowControl w:val="0"/>
              <w:overflowPunct w:val="0"/>
              <w:autoSpaceDE w:val="0"/>
              <w:autoSpaceDN w:val="0"/>
              <w:adjustRightInd w:val="0"/>
              <w:spacing w:before="60" w:line="320" w:lineRule="exact"/>
              <w:ind w:right="140"/>
              <w:jc w:val="right"/>
              <w:rPr>
                <w:b/>
                <w:kern w:val="28"/>
                <w:lang w:eastAsia="en-US"/>
              </w:rPr>
            </w:pPr>
          </w:p>
          <w:p w:rsidR="00B465D7" w:rsidRDefault="00B465D7" w:rsidP="006A056F">
            <w:pPr>
              <w:widowControl w:val="0"/>
              <w:overflowPunct w:val="0"/>
              <w:autoSpaceDE w:val="0"/>
              <w:autoSpaceDN w:val="0"/>
              <w:adjustRightInd w:val="0"/>
              <w:spacing w:before="60" w:line="320" w:lineRule="exact"/>
              <w:ind w:right="140"/>
              <w:jc w:val="right"/>
              <w:rPr>
                <w:b/>
                <w:kern w:val="28"/>
                <w:lang w:eastAsia="en-US"/>
              </w:rPr>
            </w:pPr>
          </w:p>
          <w:p w:rsidR="00B465D7" w:rsidRDefault="00B465D7" w:rsidP="006A056F">
            <w:pPr>
              <w:widowControl w:val="0"/>
              <w:overflowPunct w:val="0"/>
              <w:autoSpaceDE w:val="0"/>
              <w:autoSpaceDN w:val="0"/>
              <w:adjustRightInd w:val="0"/>
              <w:spacing w:before="60" w:line="320" w:lineRule="exact"/>
              <w:ind w:right="140"/>
              <w:jc w:val="right"/>
              <w:rPr>
                <w:b/>
                <w:kern w:val="28"/>
                <w:lang w:eastAsia="en-US"/>
              </w:rPr>
            </w:pPr>
          </w:p>
          <w:p w:rsidR="00B465D7" w:rsidRDefault="00B465D7" w:rsidP="006A056F">
            <w:pPr>
              <w:widowControl w:val="0"/>
              <w:overflowPunct w:val="0"/>
              <w:autoSpaceDE w:val="0"/>
              <w:autoSpaceDN w:val="0"/>
              <w:adjustRightInd w:val="0"/>
              <w:spacing w:before="60" w:line="320" w:lineRule="exact"/>
              <w:ind w:right="140"/>
              <w:jc w:val="right"/>
              <w:rPr>
                <w:b/>
                <w:kern w:val="28"/>
                <w:lang w:eastAsia="en-US"/>
              </w:rPr>
            </w:pPr>
          </w:p>
          <w:p w:rsidR="00B465D7" w:rsidRDefault="00B465D7" w:rsidP="006A056F">
            <w:pPr>
              <w:widowControl w:val="0"/>
              <w:overflowPunct w:val="0"/>
              <w:autoSpaceDE w:val="0"/>
              <w:autoSpaceDN w:val="0"/>
              <w:adjustRightInd w:val="0"/>
              <w:spacing w:before="60" w:line="320" w:lineRule="exact"/>
              <w:ind w:right="140"/>
              <w:jc w:val="right"/>
              <w:rPr>
                <w:b/>
                <w:kern w:val="28"/>
                <w:lang w:eastAsia="en-US"/>
              </w:rPr>
            </w:pPr>
          </w:p>
          <w:p w:rsidR="00B465D7" w:rsidRDefault="00B465D7" w:rsidP="006A056F">
            <w:pPr>
              <w:widowControl w:val="0"/>
              <w:overflowPunct w:val="0"/>
              <w:autoSpaceDE w:val="0"/>
              <w:autoSpaceDN w:val="0"/>
              <w:adjustRightInd w:val="0"/>
              <w:spacing w:before="60" w:line="320" w:lineRule="exact"/>
              <w:ind w:right="140"/>
              <w:jc w:val="right"/>
              <w:rPr>
                <w:b/>
                <w:kern w:val="28"/>
                <w:lang w:eastAsia="en-US"/>
              </w:rPr>
            </w:pPr>
          </w:p>
          <w:p w:rsidR="00B465D7" w:rsidRPr="00F01D4D" w:rsidRDefault="00B465D7" w:rsidP="006A056F">
            <w:pPr>
              <w:widowControl w:val="0"/>
              <w:overflowPunct w:val="0"/>
              <w:autoSpaceDE w:val="0"/>
              <w:autoSpaceDN w:val="0"/>
              <w:adjustRightInd w:val="0"/>
              <w:spacing w:before="60" w:line="320" w:lineRule="exact"/>
              <w:ind w:right="140"/>
              <w:jc w:val="right"/>
              <w:rPr>
                <w:b/>
                <w:kern w:val="28"/>
                <w:lang w:eastAsia="en-US"/>
              </w:rPr>
            </w:pPr>
          </w:p>
          <w:p w:rsidR="00C64C84" w:rsidRPr="008833DE" w:rsidRDefault="00C64C84" w:rsidP="00C64C84">
            <w:pPr>
              <w:widowControl w:val="0"/>
              <w:overflowPunct w:val="0"/>
              <w:autoSpaceDE w:val="0"/>
              <w:autoSpaceDN w:val="0"/>
              <w:adjustRightInd w:val="0"/>
              <w:spacing w:line="240" w:lineRule="auto"/>
              <w:ind w:firstLine="0"/>
              <w:rPr>
                <w:kern w:val="28"/>
                <w:lang w:eastAsia="en-US"/>
              </w:rPr>
            </w:pPr>
          </w:p>
          <w:p w:rsidR="00C64C84" w:rsidRPr="00AD63D2" w:rsidRDefault="00C64C84" w:rsidP="00C64C84">
            <w:pPr>
              <w:widowControl w:val="0"/>
              <w:overflowPunct w:val="0"/>
              <w:autoSpaceDE w:val="0"/>
              <w:autoSpaceDN w:val="0"/>
              <w:adjustRightInd w:val="0"/>
              <w:spacing w:line="240" w:lineRule="auto"/>
              <w:jc w:val="right"/>
              <w:rPr>
                <w:kern w:val="28"/>
                <w:lang w:eastAsia="en-US"/>
              </w:rPr>
            </w:pPr>
            <w:r w:rsidRPr="00AD63D2">
              <w:rPr>
                <w:kern w:val="28"/>
                <w:lang w:eastAsia="en-US"/>
              </w:rPr>
              <w:t xml:space="preserve">Приложение </w:t>
            </w:r>
            <w:r>
              <w:rPr>
                <w:kern w:val="28"/>
                <w:lang w:eastAsia="en-US"/>
              </w:rPr>
              <w:t>2</w:t>
            </w:r>
          </w:p>
          <w:p w:rsidR="00C64C84" w:rsidRPr="00AD63D2" w:rsidRDefault="00C64C84" w:rsidP="00C64C84">
            <w:pPr>
              <w:widowControl w:val="0"/>
              <w:overflowPunct w:val="0"/>
              <w:autoSpaceDE w:val="0"/>
              <w:autoSpaceDN w:val="0"/>
              <w:adjustRightInd w:val="0"/>
              <w:spacing w:line="240" w:lineRule="auto"/>
              <w:jc w:val="right"/>
            </w:pPr>
            <w:r w:rsidRPr="00AD63D2">
              <w:t>к Договору № ___________ от «___» ______20 __ г.</w:t>
            </w:r>
          </w:p>
          <w:p w:rsidR="00C64C84" w:rsidRPr="00CE5050" w:rsidRDefault="00C64C84" w:rsidP="00C64C84">
            <w:pPr>
              <w:widowControl w:val="0"/>
              <w:overflowPunct w:val="0"/>
              <w:autoSpaceDE w:val="0"/>
              <w:autoSpaceDN w:val="0"/>
              <w:adjustRightInd w:val="0"/>
              <w:spacing w:line="240" w:lineRule="auto"/>
              <w:ind w:firstLine="709"/>
              <w:jc w:val="center"/>
              <w:rPr>
                <w:kern w:val="28"/>
                <w:sz w:val="24"/>
                <w:szCs w:val="24"/>
                <w:lang w:eastAsia="en-US"/>
              </w:rPr>
            </w:pPr>
          </w:p>
          <w:p w:rsidR="00C64C84" w:rsidRPr="00CE5050" w:rsidRDefault="00C64C84" w:rsidP="00C64C84">
            <w:pPr>
              <w:widowControl w:val="0"/>
              <w:overflowPunct w:val="0"/>
              <w:autoSpaceDE w:val="0"/>
              <w:autoSpaceDN w:val="0"/>
              <w:adjustRightInd w:val="0"/>
              <w:spacing w:line="240" w:lineRule="auto"/>
              <w:jc w:val="center"/>
              <w:rPr>
                <w:b/>
                <w:caps/>
                <w:kern w:val="28"/>
                <w:sz w:val="24"/>
                <w:szCs w:val="24"/>
                <w:lang w:eastAsia="en-US"/>
              </w:rPr>
            </w:pPr>
            <w:r>
              <w:rPr>
                <w:b/>
                <w:caps/>
                <w:kern w:val="28"/>
                <w:sz w:val="24"/>
                <w:szCs w:val="24"/>
                <w:lang w:eastAsia="en-US"/>
              </w:rPr>
              <w:t xml:space="preserve">ТАБЛИЦА РАЗМЕРОВ СТРАХОВЫХ ВЫПЛАТ В СВЯЗИ С НЕСЧАСТНЫМ СЛУЧАЕМ </w:t>
            </w:r>
          </w:p>
          <w:p w:rsidR="00C64C84" w:rsidRPr="00CE5050" w:rsidRDefault="00C64C84" w:rsidP="00C64C84">
            <w:pPr>
              <w:widowControl w:val="0"/>
              <w:overflowPunct w:val="0"/>
              <w:autoSpaceDE w:val="0"/>
              <w:autoSpaceDN w:val="0"/>
              <w:adjustRightInd w:val="0"/>
              <w:spacing w:line="240" w:lineRule="auto"/>
              <w:rPr>
                <w:sz w:val="24"/>
                <w:szCs w:val="24"/>
              </w:rPr>
            </w:pPr>
          </w:p>
          <w:p w:rsidR="00C64C84" w:rsidRPr="002E3604" w:rsidRDefault="00C64C84" w:rsidP="00C64C84">
            <w:pPr>
              <w:pStyle w:val="-0"/>
              <w:numPr>
                <w:ilvl w:val="0"/>
                <w:numId w:val="0"/>
              </w:numPr>
              <w:jc w:val="center"/>
              <w:rPr>
                <w:sz w:val="24"/>
              </w:rPr>
            </w:pPr>
            <w:r w:rsidRPr="002E3604">
              <w:rPr>
                <w:rStyle w:val="a6"/>
                <w:sz w:val="24"/>
              </w:rPr>
              <w:t>[Заполняется в соответствии с конкурсным предложением победителя конкурса и техническим заданием к конкурсной документации]</w:t>
            </w:r>
          </w:p>
          <w:p w:rsidR="00C64C84" w:rsidRPr="008D271F" w:rsidRDefault="00C64C84" w:rsidP="00C64C84">
            <w:pPr>
              <w:rPr>
                <w:lang w:val="x-none"/>
              </w:rPr>
            </w:pPr>
          </w:p>
          <w:p w:rsidR="006A056F" w:rsidRPr="00F01D4D" w:rsidRDefault="006A056F" w:rsidP="006A056F">
            <w:pPr>
              <w:pStyle w:val="-0"/>
              <w:numPr>
                <w:ilvl w:val="0"/>
                <w:numId w:val="0"/>
              </w:numPr>
              <w:ind w:right="140"/>
              <w:jc w:val="center"/>
              <w:rPr>
                <w:b/>
                <w:i/>
                <w:sz w:val="24"/>
              </w:rPr>
            </w:pPr>
          </w:p>
          <w:p w:rsidR="006A056F" w:rsidRPr="00B05CC6" w:rsidRDefault="006A056F" w:rsidP="006A056F">
            <w:pPr>
              <w:spacing w:after="200" w:line="276" w:lineRule="auto"/>
              <w:ind w:right="140"/>
              <w:jc w:val="right"/>
              <w:rPr>
                <w:b/>
                <w:sz w:val="24"/>
                <w:szCs w:val="24"/>
              </w:rPr>
            </w:pPr>
          </w:p>
          <w:p w:rsidR="006A056F" w:rsidRPr="00B05CC6" w:rsidRDefault="006A056F" w:rsidP="006A056F">
            <w:pPr>
              <w:ind w:right="140" w:firstLine="0"/>
              <w:rPr>
                <w:b/>
                <w:sz w:val="24"/>
                <w:szCs w:val="24"/>
              </w:rPr>
            </w:pPr>
          </w:p>
          <w:p w:rsidR="006A056F" w:rsidRPr="00C76E1B" w:rsidRDefault="006A056F" w:rsidP="006A056F">
            <w:pPr>
              <w:spacing w:line="240" w:lineRule="auto"/>
              <w:rPr>
                <w:sz w:val="24"/>
                <w:szCs w:val="24"/>
              </w:rPr>
            </w:pPr>
          </w:p>
          <w:p w:rsidR="006A056F" w:rsidRPr="00C76E1B" w:rsidRDefault="006A056F" w:rsidP="006A056F">
            <w:pPr>
              <w:spacing w:line="240" w:lineRule="auto"/>
              <w:rPr>
                <w:sz w:val="24"/>
                <w:szCs w:val="24"/>
              </w:rPr>
            </w:pPr>
          </w:p>
          <w:p w:rsidR="006A056F" w:rsidRPr="00C76E1B" w:rsidRDefault="006A056F" w:rsidP="006A056F">
            <w:pPr>
              <w:spacing w:line="240" w:lineRule="auto"/>
              <w:rPr>
                <w:sz w:val="24"/>
                <w:szCs w:val="24"/>
              </w:rPr>
            </w:pPr>
          </w:p>
          <w:p w:rsidR="006A056F" w:rsidRPr="00C76E1B" w:rsidRDefault="006A056F" w:rsidP="006A056F">
            <w:pPr>
              <w:spacing w:line="240" w:lineRule="auto"/>
              <w:rPr>
                <w:sz w:val="24"/>
                <w:szCs w:val="24"/>
              </w:rPr>
            </w:pPr>
          </w:p>
          <w:p w:rsidR="006A056F" w:rsidRPr="00C76E1B" w:rsidRDefault="006A056F" w:rsidP="006A056F">
            <w:pPr>
              <w:spacing w:line="240" w:lineRule="auto"/>
              <w:rPr>
                <w:sz w:val="24"/>
                <w:szCs w:val="24"/>
              </w:rPr>
            </w:pPr>
          </w:p>
          <w:p w:rsidR="006A056F" w:rsidRPr="00C76E1B" w:rsidRDefault="006A056F" w:rsidP="006A056F">
            <w:pPr>
              <w:spacing w:line="240" w:lineRule="auto"/>
              <w:rPr>
                <w:sz w:val="24"/>
                <w:szCs w:val="24"/>
              </w:rPr>
            </w:pPr>
          </w:p>
          <w:p w:rsidR="006A056F" w:rsidRPr="00C76E1B" w:rsidRDefault="006A056F" w:rsidP="006A056F">
            <w:pPr>
              <w:spacing w:line="240" w:lineRule="auto"/>
              <w:rPr>
                <w:sz w:val="24"/>
                <w:szCs w:val="24"/>
              </w:rPr>
            </w:pPr>
          </w:p>
          <w:p w:rsidR="006A056F" w:rsidRPr="00C76E1B" w:rsidRDefault="006A056F" w:rsidP="006A056F">
            <w:pPr>
              <w:spacing w:line="240" w:lineRule="auto"/>
              <w:rPr>
                <w:sz w:val="24"/>
                <w:szCs w:val="24"/>
              </w:rPr>
            </w:pPr>
          </w:p>
          <w:p w:rsidR="006A056F" w:rsidRPr="00C76E1B" w:rsidRDefault="006A056F" w:rsidP="006A056F">
            <w:pPr>
              <w:spacing w:line="240" w:lineRule="auto"/>
              <w:rPr>
                <w:sz w:val="24"/>
                <w:szCs w:val="24"/>
              </w:rPr>
            </w:pPr>
          </w:p>
          <w:p w:rsidR="006A056F" w:rsidRPr="00C76E1B" w:rsidRDefault="006A056F" w:rsidP="006A056F">
            <w:pPr>
              <w:spacing w:line="240" w:lineRule="auto"/>
              <w:rPr>
                <w:sz w:val="24"/>
                <w:szCs w:val="24"/>
              </w:rPr>
            </w:pPr>
          </w:p>
          <w:p w:rsidR="006A056F" w:rsidRPr="00C76E1B" w:rsidRDefault="006A056F" w:rsidP="006A056F">
            <w:pPr>
              <w:spacing w:line="240" w:lineRule="auto"/>
              <w:rPr>
                <w:sz w:val="24"/>
                <w:szCs w:val="24"/>
              </w:rPr>
            </w:pPr>
          </w:p>
          <w:p w:rsidR="006A056F" w:rsidRPr="00C76E1B" w:rsidRDefault="006A056F" w:rsidP="006A056F">
            <w:pPr>
              <w:spacing w:line="240" w:lineRule="auto"/>
              <w:rPr>
                <w:sz w:val="24"/>
                <w:szCs w:val="24"/>
              </w:rPr>
            </w:pPr>
          </w:p>
          <w:p w:rsidR="006A056F" w:rsidRPr="00C76E1B" w:rsidRDefault="006A056F" w:rsidP="006A056F">
            <w:pPr>
              <w:spacing w:line="240" w:lineRule="auto"/>
              <w:rPr>
                <w:sz w:val="24"/>
                <w:szCs w:val="24"/>
              </w:rPr>
            </w:pPr>
          </w:p>
          <w:p w:rsidR="006A056F" w:rsidRPr="00C76E1B" w:rsidRDefault="006A056F" w:rsidP="006A056F">
            <w:pPr>
              <w:spacing w:line="240" w:lineRule="auto"/>
              <w:rPr>
                <w:sz w:val="24"/>
                <w:szCs w:val="24"/>
              </w:rPr>
            </w:pPr>
          </w:p>
          <w:p w:rsidR="006A056F" w:rsidRPr="00C76E1B" w:rsidRDefault="006A056F" w:rsidP="006A056F">
            <w:pPr>
              <w:spacing w:line="240" w:lineRule="auto"/>
              <w:rPr>
                <w:sz w:val="24"/>
                <w:szCs w:val="24"/>
              </w:rPr>
            </w:pPr>
          </w:p>
          <w:p w:rsidR="006A056F" w:rsidRPr="00C76E1B" w:rsidRDefault="006A056F" w:rsidP="006A056F">
            <w:pPr>
              <w:spacing w:line="240" w:lineRule="auto"/>
              <w:rPr>
                <w:sz w:val="24"/>
                <w:szCs w:val="24"/>
              </w:rPr>
            </w:pPr>
          </w:p>
          <w:p w:rsidR="006A056F" w:rsidRPr="00C76E1B" w:rsidRDefault="006A056F" w:rsidP="006A056F">
            <w:pPr>
              <w:spacing w:line="240" w:lineRule="auto"/>
              <w:rPr>
                <w:sz w:val="24"/>
                <w:szCs w:val="24"/>
              </w:rPr>
            </w:pPr>
          </w:p>
          <w:p w:rsidR="006A056F" w:rsidRPr="00C76E1B" w:rsidRDefault="006A056F" w:rsidP="006A056F">
            <w:pPr>
              <w:spacing w:line="240" w:lineRule="auto"/>
              <w:rPr>
                <w:sz w:val="24"/>
                <w:szCs w:val="24"/>
              </w:rPr>
            </w:pPr>
          </w:p>
          <w:p w:rsidR="006A056F" w:rsidRDefault="006A056F" w:rsidP="00684320">
            <w:pPr>
              <w:spacing w:line="240" w:lineRule="auto"/>
              <w:ind w:firstLine="0"/>
              <w:rPr>
                <w:sz w:val="24"/>
                <w:szCs w:val="24"/>
              </w:rPr>
            </w:pPr>
          </w:p>
          <w:p w:rsidR="00636A84" w:rsidRDefault="00636A84" w:rsidP="00684320">
            <w:pPr>
              <w:spacing w:line="240" w:lineRule="auto"/>
              <w:ind w:firstLine="0"/>
              <w:rPr>
                <w:sz w:val="24"/>
                <w:szCs w:val="24"/>
              </w:rPr>
            </w:pPr>
          </w:p>
          <w:p w:rsidR="00636A84" w:rsidRDefault="00636A84" w:rsidP="00684320">
            <w:pPr>
              <w:spacing w:line="240" w:lineRule="auto"/>
              <w:ind w:firstLine="0"/>
              <w:rPr>
                <w:sz w:val="24"/>
                <w:szCs w:val="24"/>
              </w:rPr>
            </w:pPr>
          </w:p>
          <w:p w:rsidR="00636A84" w:rsidRDefault="00636A84" w:rsidP="00684320">
            <w:pPr>
              <w:spacing w:line="240" w:lineRule="auto"/>
              <w:ind w:firstLine="0"/>
              <w:rPr>
                <w:sz w:val="24"/>
                <w:szCs w:val="24"/>
              </w:rPr>
            </w:pPr>
          </w:p>
          <w:p w:rsidR="00636A84" w:rsidRDefault="00636A84" w:rsidP="00684320">
            <w:pPr>
              <w:spacing w:line="240" w:lineRule="auto"/>
              <w:ind w:firstLine="0"/>
              <w:rPr>
                <w:sz w:val="24"/>
                <w:szCs w:val="24"/>
              </w:rPr>
            </w:pPr>
          </w:p>
          <w:p w:rsidR="00636A84" w:rsidRDefault="00636A84" w:rsidP="00684320">
            <w:pPr>
              <w:spacing w:line="240" w:lineRule="auto"/>
              <w:ind w:firstLine="0"/>
              <w:rPr>
                <w:sz w:val="24"/>
                <w:szCs w:val="24"/>
              </w:rPr>
            </w:pPr>
          </w:p>
          <w:p w:rsidR="00636A84" w:rsidRDefault="00636A84" w:rsidP="00684320">
            <w:pPr>
              <w:spacing w:line="240" w:lineRule="auto"/>
              <w:ind w:firstLine="0"/>
              <w:rPr>
                <w:sz w:val="24"/>
                <w:szCs w:val="24"/>
              </w:rPr>
            </w:pPr>
          </w:p>
          <w:p w:rsidR="00636A84" w:rsidRDefault="00636A84" w:rsidP="00684320">
            <w:pPr>
              <w:spacing w:line="240" w:lineRule="auto"/>
              <w:ind w:firstLine="0"/>
              <w:rPr>
                <w:sz w:val="24"/>
                <w:szCs w:val="24"/>
              </w:rPr>
            </w:pPr>
          </w:p>
          <w:p w:rsidR="00636A84" w:rsidRDefault="00636A84" w:rsidP="00684320">
            <w:pPr>
              <w:spacing w:line="240" w:lineRule="auto"/>
              <w:ind w:firstLine="0"/>
              <w:rPr>
                <w:sz w:val="24"/>
                <w:szCs w:val="24"/>
              </w:rPr>
            </w:pPr>
          </w:p>
          <w:p w:rsidR="00636A84" w:rsidRDefault="00636A84" w:rsidP="00684320">
            <w:pPr>
              <w:spacing w:line="240" w:lineRule="auto"/>
              <w:ind w:firstLine="0"/>
              <w:rPr>
                <w:sz w:val="24"/>
                <w:szCs w:val="24"/>
              </w:rPr>
            </w:pPr>
          </w:p>
          <w:p w:rsidR="00636A84" w:rsidRDefault="00636A84" w:rsidP="00684320">
            <w:pPr>
              <w:spacing w:line="240" w:lineRule="auto"/>
              <w:ind w:firstLine="0"/>
              <w:rPr>
                <w:sz w:val="24"/>
                <w:szCs w:val="24"/>
              </w:rPr>
            </w:pPr>
          </w:p>
          <w:p w:rsidR="00636A84" w:rsidRDefault="00636A84" w:rsidP="00684320">
            <w:pPr>
              <w:spacing w:line="240" w:lineRule="auto"/>
              <w:ind w:firstLine="0"/>
              <w:rPr>
                <w:sz w:val="24"/>
                <w:szCs w:val="24"/>
              </w:rPr>
            </w:pPr>
          </w:p>
          <w:p w:rsidR="00636A84" w:rsidRDefault="00636A84" w:rsidP="00684320">
            <w:pPr>
              <w:spacing w:line="240" w:lineRule="auto"/>
              <w:ind w:firstLine="0"/>
              <w:rPr>
                <w:sz w:val="24"/>
                <w:szCs w:val="24"/>
              </w:rPr>
            </w:pPr>
          </w:p>
          <w:p w:rsidR="00636A84" w:rsidRDefault="00636A84" w:rsidP="00684320">
            <w:pPr>
              <w:spacing w:line="240" w:lineRule="auto"/>
              <w:ind w:firstLine="0"/>
              <w:rPr>
                <w:sz w:val="24"/>
                <w:szCs w:val="24"/>
              </w:rPr>
            </w:pPr>
          </w:p>
          <w:p w:rsidR="00636A84" w:rsidRDefault="00636A84" w:rsidP="00684320">
            <w:pPr>
              <w:spacing w:line="240" w:lineRule="auto"/>
              <w:ind w:firstLine="0"/>
              <w:rPr>
                <w:sz w:val="24"/>
                <w:szCs w:val="24"/>
              </w:rPr>
            </w:pPr>
          </w:p>
          <w:p w:rsidR="00636A84" w:rsidRDefault="00636A84" w:rsidP="00684320">
            <w:pPr>
              <w:spacing w:line="240" w:lineRule="auto"/>
              <w:ind w:firstLine="0"/>
              <w:rPr>
                <w:sz w:val="24"/>
                <w:szCs w:val="24"/>
              </w:rPr>
            </w:pPr>
          </w:p>
          <w:p w:rsidR="00636A84" w:rsidRDefault="00636A84" w:rsidP="00684320">
            <w:pPr>
              <w:spacing w:line="240" w:lineRule="auto"/>
              <w:ind w:firstLine="0"/>
              <w:rPr>
                <w:sz w:val="24"/>
                <w:szCs w:val="24"/>
              </w:rPr>
            </w:pPr>
          </w:p>
          <w:p w:rsidR="00636A84" w:rsidRPr="004F4E58" w:rsidRDefault="00636A84" w:rsidP="00684320">
            <w:pPr>
              <w:spacing w:line="240" w:lineRule="auto"/>
              <w:ind w:firstLine="0"/>
              <w:rPr>
                <w:sz w:val="24"/>
                <w:szCs w:val="24"/>
              </w:rPr>
            </w:pPr>
          </w:p>
          <w:p w:rsidR="00C64C84" w:rsidRPr="004F4E58" w:rsidRDefault="00C64C84" w:rsidP="00684320">
            <w:pPr>
              <w:spacing w:line="240" w:lineRule="auto"/>
              <w:ind w:firstLine="0"/>
              <w:rPr>
                <w:sz w:val="24"/>
                <w:szCs w:val="24"/>
              </w:rPr>
            </w:pPr>
          </w:p>
          <w:p w:rsidR="00C64C84" w:rsidRDefault="00C64C84" w:rsidP="006A056F">
            <w:pPr>
              <w:spacing w:line="240" w:lineRule="auto"/>
              <w:rPr>
                <w:sz w:val="24"/>
                <w:szCs w:val="24"/>
              </w:rPr>
            </w:pPr>
          </w:p>
          <w:p w:rsidR="00C64C84" w:rsidRPr="00AD63D2" w:rsidRDefault="00C64C84" w:rsidP="00C64C84">
            <w:pPr>
              <w:widowControl w:val="0"/>
              <w:overflowPunct w:val="0"/>
              <w:autoSpaceDE w:val="0"/>
              <w:autoSpaceDN w:val="0"/>
              <w:adjustRightInd w:val="0"/>
              <w:spacing w:line="240" w:lineRule="auto"/>
              <w:jc w:val="right"/>
              <w:rPr>
                <w:kern w:val="28"/>
                <w:lang w:eastAsia="en-US"/>
              </w:rPr>
            </w:pPr>
            <w:r w:rsidRPr="00AD63D2">
              <w:rPr>
                <w:kern w:val="28"/>
                <w:lang w:eastAsia="en-US"/>
              </w:rPr>
              <w:t xml:space="preserve">Приложение </w:t>
            </w:r>
            <w:r>
              <w:rPr>
                <w:kern w:val="28"/>
                <w:lang w:eastAsia="en-US"/>
              </w:rPr>
              <w:t>3</w:t>
            </w:r>
          </w:p>
          <w:p w:rsidR="00C64C84" w:rsidRPr="00AD63D2" w:rsidRDefault="00C64C84" w:rsidP="00C64C84">
            <w:pPr>
              <w:widowControl w:val="0"/>
              <w:overflowPunct w:val="0"/>
              <w:autoSpaceDE w:val="0"/>
              <w:autoSpaceDN w:val="0"/>
              <w:adjustRightInd w:val="0"/>
              <w:spacing w:line="240" w:lineRule="auto"/>
              <w:jc w:val="right"/>
            </w:pPr>
            <w:r w:rsidRPr="00AD63D2">
              <w:t>к Договору № ___________ от «___» ______20 __ г.</w:t>
            </w:r>
          </w:p>
          <w:p w:rsidR="00C64C84" w:rsidRDefault="00C64C84" w:rsidP="00C64C84"/>
          <w:p w:rsidR="00C64C84" w:rsidRPr="008D271F" w:rsidRDefault="00C64C84" w:rsidP="007A75F4">
            <w:pPr>
              <w:jc w:val="center"/>
              <w:rPr>
                <w:sz w:val="24"/>
                <w:szCs w:val="24"/>
              </w:rPr>
            </w:pPr>
            <w:r w:rsidRPr="008D271F">
              <w:rPr>
                <w:sz w:val="24"/>
                <w:szCs w:val="24"/>
              </w:rPr>
              <w:t>Форма</w:t>
            </w:r>
          </w:p>
          <w:p w:rsidR="00C64C84" w:rsidRPr="008D271F" w:rsidRDefault="00C64C84" w:rsidP="00C64C84">
            <w:pPr>
              <w:ind w:firstLine="0"/>
              <w:jc w:val="center"/>
              <w:rPr>
                <w:b/>
                <w:sz w:val="24"/>
                <w:szCs w:val="24"/>
              </w:rPr>
            </w:pPr>
            <w:r w:rsidRPr="008D271F">
              <w:rPr>
                <w:b/>
                <w:sz w:val="24"/>
                <w:szCs w:val="24"/>
              </w:rPr>
              <w:t>ЗАЯВЛЕНИЕ О СТРАХОВОМ СЛУЧАЕ</w:t>
            </w:r>
          </w:p>
          <w:p w:rsidR="00C64C84" w:rsidRPr="002E3604" w:rsidRDefault="00C64C84" w:rsidP="00C64C84">
            <w:pPr>
              <w:pStyle w:val="-0"/>
              <w:numPr>
                <w:ilvl w:val="0"/>
                <w:numId w:val="0"/>
              </w:numPr>
              <w:jc w:val="center"/>
              <w:rPr>
                <w:sz w:val="24"/>
              </w:rPr>
            </w:pPr>
            <w:r w:rsidRPr="002E3604">
              <w:rPr>
                <w:rStyle w:val="a6"/>
                <w:sz w:val="24"/>
              </w:rPr>
              <w:t>[Заполняется при заключении Договора]</w:t>
            </w:r>
          </w:p>
          <w:p w:rsidR="00C64C84" w:rsidRDefault="00C64C84" w:rsidP="00C64C84">
            <w:pPr>
              <w:ind w:firstLine="0"/>
              <w:jc w:val="center"/>
            </w:pPr>
          </w:p>
          <w:p w:rsidR="00C64C84" w:rsidRDefault="00C64C84" w:rsidP="00C64C84"/>
          <w:p w:rsidR="006A056F" w:rsidRDefault="006A056F" w:rsidP="006A056F">
            <w:pPr>
              <w:spacing w:line="240" w:lineRule="auto"/>
              <w:ind w:firstLine="0"/>
              <w:jc w:val="center"/>
              <w:rPr>
                <w:bCs w:val="0"/>
                <w:snapToGrid/>
                <w:sz w:val="24"/>
                <w:szCs w:val="24"/>
              </w:rPr>
            </w:pPr>
          </w:p>
          <w:p w:rsidR="00C64C84" w:rsidRDefault="00C64C84" w:rsidP="006A056F">
            <w:pPr>
              <w:spacing w:line="240" w:lineRule="auto"/>
              <w:ind w:firstLine="0"/>
              <w:jc w:val="center"/>
              <w:rPr>
                <w:bCs w:val="0"/>
                <w:snapToGrid/>
                <w:sz w:val="24"/>
                <w:szCs w:val="24"/>
              </w:rPr>
            </w:pPr>
          </w:p>
          <w:p w:rsidR="00C64C84" w:rsidRDefault="00C64C84" w:rsidP="006A056F">
            <w:pPr>
              <w:spacing w:line="240" w:lineRule="auto"/>
              <w:ind w:firstLine="0"/>
              <w:jc w:val="center"/>
              <w:rPr>
                <w:bCs w:val="0"/>
                <w:snapToGrid/>
                <w:sz w:val="24"/>
                <w:szCs w:val="24"/>
              </w:rPr>
            </w:pPr>
          </w:p>
          <w:p w:rsidR="00C64C84" w:rsidRDefault="00C64C84" w:rsidP="006A056F">
            <w:pPr>
              <w:spacing w:line="240" w:lineRule="auto"/>
              <w:ind w:firstLine="0"/>
              <w:jc w:val="center"/>
              <w:rPr>
                <w:bCs w:val="0"/>
                <w:snapToGrid/>
                <w:sz w:val="24"/>
                <w:szCs w:val="24"/>
              </w:rPr>
            </w:pPr>
          </w:p>
          <w:p w:rsidR="00C64C84" w:rsidRDefault="00C64C84" w:rsidP="006A056F">
            <w:pPr>
              <w:spacing w:line="240" w:lineRule="auto"/>
              <w:ind w:firstLine="0"/>
              <w:jc w:val="center"/>
              <w:rPr>
                <w:bCs w:val="0"/>
                <w:snapToGrid/>
                <w:sz w:val="24"/>
                <w:szCs w:val="24"/>
              </w:rPr>
            </w:pPr>
          </w:p>
          <w:p w:rsidR="00C64C84" w:rsidRDefault="00C64C84" w:rsidP="006A056F">
            <w:pPr>
              <w:spacing w:line="240" w:lineRule="auto"/>
              <w:ind w:firstLine="0"/>
              <w:jc w:val="center"/>
              <w:rPr>
                <w:bCs w:val="0"/>
                <w:snapToGrid/>
                <w:sz w:val="24"/>
                <w:szCs w:val="24"/>
              </w:rPr>
            </w:pPr>
          </w:p>
          <w:p w:rsidR="00C64C84" w:rsidRDefault="00C64C84" w:rsidP="006A056F">
            <w:pPr>
              <w:spacing w:line="240" w:lineRule="auto"/>
              <w:ind w:firstLine="0"/>
              <w:jc w:val="center"/>
              <w:rPr>
                <w:bCs w:val="0"/>
                <w:snapToGrid/>
                <w:sz w:val="24"/>
                <w:szCs w:val="24"/>
              </w:rPr>
            </w:pPr>
          </w:p>
          <w:p w:rsidR="00C64C84" w:rsidRDefault="00C64C84" w:rsidP="006A056F">
            <w:pPr>
              <w:spacing w:line="240" w:lineRule="auto"/>
              <w:ind w:firstLine="0"/>
              <w:jc w:val="center"/>
              <w:rPr>
                <w:bCs w:val="0"/>
                <w:snapToGrid/>
                <w:sz w:val="24"/>
                <w:szCs w:val="24"/>
              </w:rPr>
            </w:pPr>
          </w:p>
          <w:p w:rsidR="00C64C84" w:rsidRDefault="00C64C84" w:rsidP="006A056F">
            <w:pPr>
              <w:spacing w:line="240" w:lineRule="auto"/>
              <w:ind w:firstLine="0"/>
              <w:jc w:val="center"/>
              <w:rPr>
                <w:bCs w:val="0"/>
                <w:snapToGrid/>
                <w:sz w:val="24"/>
                <w:szCs w:val="24"/>
              </w:rPr>
            </w:pPr>
          </w:p>
          <w:p w:rsidR="00C64C84" w:rsidRDefault="00C64C84" w:rsidP="006A056F">
            <w:pPr>
              <w:spacing w:line="240" w:lineRule="auto"/>
              <w:ind w:firstLine="0"/>
              <w:jc w:val="center"/>
              <w:rPr>
                <w:bCs w:val="0"/>
                <w:snapToGrid/>
                <w:sz w:val="24"/>
                <w:szCs w:val="24"/>
              </w:rPr>
            </w:pPr>
          </w:p>
          <w:p w:rsidR="00C64C84" w:rsidRDefault="00C64C84" w:rsidP="006A056F">
            <w:pPr>
              <w:spacing w:line="240" w:lineRule="auto"/>
              <w:ind w:firstLine="0"/>
              <w:jc w:val="center"/>
              <w:rPr>
                <w:bCs w:val="0"/>
                <w:snapToGrid/>
                <w:sz w:val="24"/>
                <w:szCs w:val="24"/>
              </w:rPr>
            </w:pPr>
          </w:p>
          <w:p w:rsidR="00C64C84" w:rsidRDefault="00C64C84" w:rsidP="006A056F">
            <w:pPr>
              <w:spacing w:line="240" w:lineRule="auto"/>
              <w:ind w:firstLine="0"/>
              <w:jc w:val="center"/>
              <w:rPr>
                <w:bCs w:val="0"/>
                <w:snapToGrid/>
                <w:sz w:val="24"/>
                <w:szCs w:val="24"/>
              </w:rPr>
            </w:pPr>
          </w:p>
          <w:p w:rsidR="00C64C84" w:rsidRDefault="00C64C84" w:rsidP="006A056F">
            <w:pPr>
              <w:spacing w:line="240" w:lineRule="auto"/>
              <w:ind w:firstLine="0"/>
              <w:jc w:val="center"/>
              <w:rPr>
                <w:bCs w:val="0"/>
                <w:snapToGrid/>
                <w:sz w:val="24"/>
                <w:szCs w:val="24"/>
              </w:rPr>
            </w:pPr>
          </w:p>
          <w:p w:rsidR="00C64C84" w:rsidRDefault="00C64C84" w:rsidP="006A056F">
            <w:pPr>
              <w:spacing w:line="240" w:lineRule="auto"/>
              <w:ind w:firstLine="0"/>
              <w:jc w:val="center"/>
              <w:rPr>
                <w:bCs w:val="0"/>
                <w:snapToGrid/>
                <w:sz w:val="24"/>
                <w:szCs w:val="24"/>
              </w:rPr>
            </w:pPr>
          </w:p>
          <w:p w:rsidR="00C64C84" w:rsidRDefault="00C64C84" w:rsidP="006A056F">
            <w:pPr>
              <w:spacing w:line="240" w:lineRule="auto"/>
              <w:ind w:firstLine="0"/>
              <w:jc w:val="center"/>
              <w:rPr>
                <w:bCs w:val="0"/>
                <w:snapToGrid/>
                <w:sz w:val="24"/>
                <w:szCs w:val="24"/>
              </w:rPr>
            </w:pPr>
          </w:p>
          <w:p w:rsidR="00C64C84" w:rsidRDefault="00C64C84" w:rsidP="006A056F">
            <w:pPr>
              <w:spacing w:line="240" w:lineRule="auto"/>
              <w:ind w:firstLine="0"/>
              <w:jc w:val="center"/>
              <w:rPr>
                <w:bCs w:val="0"/>
                <w:snapToGrid/>
                <w:sz w:val="24"/>
                <w:szCs w:val="24"/>
              </w:rPr>
            </w:pPr>
          </w:p>
          <w:p w:rsidR="00C64C84" w:rsidRDefault="00C64C84" w:rsidP="006A056F">
            <w:pPr>
              <w:spacing w:line="240" w:lineRule="auto"/>
              <w:ind w:firstLine="0"/>
              <w:jc w:val="center"/>
              <w:rPr>
                <w:bCs w:val="0"/>
                <w:snapToGrid/>
                <w:sz w:val="24"/>
                <w:szCs w:val="24"/>
              </w:rPr>
            </w:pPr>
          </w:p>
          <w:p w:rsidR="00C64C84" w:rsidRDefault="00C64C84" w:rsidP="006A056F">
            <w:pPr>
              <w:spacing w:line="240" w:lineRule="auto"/>
              <w:ind w:firstLine="0"/>
              <w:jc w:val="center"/>
              <w:rPr>
                <w:bCs w:val="0"/>
                <w:snapToGrid/>
                <w:sz w:val="24"/>
                <w:szCs w:val="24"/>
              </w:rPr>
            </w:pPr>
          </w:p>
          <w:p w:rsidR="00C64C84" w:rsidRPr="004F4E58" w:rsidRDefault="00C64C84" w:rsidP="00684320">
            <w:pPr>
              <w:widowControl w:val="0"/>
              <w:overflowPunct w:val="0"/>
              <w:autoSpaceDE w:val="0"/>
              <w:autoSpaceDN w:val="0"/>
              <w:adjustRightInd w:val="0"/>
              <w:spacing w:line="240" w:lineRule="auto"/>
              <w:ind w:firstLine="0"/>
              <w:rPr>
                <w:ins w:id="49" w:author="Черноиванов Евгений Александрович" w:date="2014-02-12T14:59:00Z"/>
                <w:bCs w:val="0"/>
                <w:snapToGrid/>
                <w:sz w:val="24"/>
                <w:szCs w:val="24"/>
              </w:rPr>
            </w:pPr>
          </w:p>
          <w:p w:rsidR="00684320" w:rsidRDefault="00684320" w:rsidP="00684320">
            <w:pPr>
              <w:widowControl w:val="0"/>
              <w:overflowPunct w:val="0"/>
              <w:autoSpaceDE w:val="0"/>
              <w:autoSpaceDN w:val="0"/>
              <w:adjustRightInd w:val="0"/>
              <w:spacing w:line="240" w:lineRule="auto"/>
              <w:ind w:firstLine="0"/>
              <w:rPr>
                <w:bCs w:val="0"/>
                <w:snapToGrid/>
                <w:sz w:val="24"/>
                <w:szCs w:val="24"/>
              </w:rPr>
            </w:pPr>
          </w:p>
          <w:p w:rsidR="007A75F4" w:rsidRDefault="007A75F4" w:rsidP="00684320">
            <w:pPr>
              <w:widowControl w:val="0"/>
              <w:overflowPunct w:val="0"/>
              <w:autoSpaceDE w:val="0"/>
              <w:autoSpaceDN w:val="0"/>
              <w:adjustRightInd w:val="0"/>
              <w:spacing w:line="240" w:lineRule="auto"/>
              <w:ind w:firstLine="0"/>
              <w:rPr>
                <w:bCs w:val="0"/>
                <w:snapToGrid/>
                <w:sz w:val="24"/>
                <w:szCs w:val="24"/>
              </w:rPr>
            </w:pPr>
          </w:p>
          <w:p w:rsidR="007A75F4" w:rsidRDefault="007A75F4" w:rsidP="00684320">
            <w:pPr>
              <w:widowControl w:val="0"/>
              <w:overflowPunct w:val="0"/>
              <w:autoSpaceDE w:val="0"/>
              <w:autoSpaceDN w:val="0"/>
              <w:adjustRightInd w:val="0"/>
              <w:spacing w:line="240" w:lineRule="auto"/>
              <w:ind w:firstLine="0"/>
              <w:rPr>
                <w:bCs w:val="0"/>
                <w:snapToGrid/>
                <w:sz w:val="24"/>
                <w:szCs w:val="24"/>
              </w:rPr>
            </w:pPr>
          </w:p>
          <w:p w:rsidR="007A75F4" w:rsidRDefault="007A75F4" w:rsidP="00684320">
            <w:pPr>
              <w:widowControl w:val="0"/>
              <w:overflowPunct w:val="0"/>
              <w:autoSpaceDE w:val="0"/>
              <w:autoSpaceDN w:val="0"/>
              <w:adjustRightInd w:val="0"/>
              <w:spacing w:line="240" w:lineRule="auto"/>
              <w:ind w:firstLine="0"/>
              <w:rPr>
                <w:bCs w:val="0"/>
                <w:snapToGrid/>
                <w:sz w:val="24"/>
                <w:szCs w:val="24"/>
              </w:rPr>
            </w:pPr>
          </w:p>
          <w:p w:rsidR="007A75F4" w:rsidRDefault="007A75F4" w:rsidP="00684320">
            <w:pPr>
              <w:widowControl w:val="0"/>
              <w:overflowPunct w:val="0"/>
              <w:autoSpaceDE w:val="0"/>
              <w:autoSpaceDN w:val="0"/>
              <w:adjustRightInd w:val="0"/>
              <w:spacing w:line="240" w:lineRule="auto"/>
              <w:ind w:firstLine="0"/>
              <w:rPr>
                <w:bCs w:val="0"/>
                <w:snapToGrid/>
                <w:sz w:val="24"/>
                <w:szCs w:val="24"/>
              </w:rPr>
            </w:pPr>
          </w:p>
          <w:p w:rsidR="007A75F4" w:rsidRDefault="007A75F4" w:rsidP="00684320">
            <w:pPr>
              <w:widowControl w:val="0"/>
              <w:overflowPunct w:val="0"/>
              <w:autoSpaceDE w:val="0"/>
              <w:autoSpaceDN w:val="0"/>
              <w:adjustRightInd w:val="0"/>
              <w:spacing w:line="240" w:lineRule="auto"/>
              <w:ind w:firstLine="0"/>
              <w:rPr>
                <w:bCs w:val="0"/>
                <w:snapToGrid/>
                <w:sz w:val="24"/>
                <w:szCs w:val="24"/>
              </w:rPr>
            </w:pPr>
          </w:p>
          <w:p w:rsidR="007A75F4" w:rsidRDefault="007A75F4" w:rsidP="00684320">
            <w:pPr>
              <w:widowControl w:val="0"/>
              <w:overflowPunct w:val="0"/>
              <w:autoSpaceDE w:val="0"/>
              <w:autoSpaceDN w:val="0"/>
              <w:adjustRightInd w:val="0"/>
              <w:spacing w:line="240" w:lineRule="auto"/>
              <w:ind w:firstLine="0"/>
              <w:rPr>
                <w:bCs w:val="0"/>
                <w:snapToGrid/>
                <w:sz w:val="24"/>
                <w:szCs w:val="24"/>
              </w:rPr>
            </w:pPr>
          </w:p>
          <w:p w:rsidR="007A75F4" w:rsidRDefault="007A75F4" w:rsidP="00684320">
            <w:pPr>
              <w:widowControl w:val="0"/>
              <w:overflowPunct w:val="0"/>
              <w:autoSpaceDE w:val="0"/>
              <w:autoSpaceDN w:val="0"/>
              <w:adjustRightInd w:val="0"/>
              <w:spacing w:line="240" w:lineRule="auto"/>
              <w:ind w:firstLine="0"/>
              <w:rPr>
                <w:bCs w:val="0"/>
                <w:snapToGrid/>
                <w:sz w:val="24"/>
                <w:szCs w:val="24"/>
              </w:rPr>
            </w:pPr>
          </w:p>
          <w:p w:rsidR="007A75F4" w:rsidRDefault="007A75F4" w:rsidP="00684320">
            <w:pPr>
              <w:widowControl w:val="0"/>
              <w:overflowPunct w:val="0"/>
              <w:autoSpaceDE w:val="0"/>
              <w:autoSpaceDN w:val="0"/>
              <w:adjustRightInd w:val="0"/>
              <w:spacing w:line="240" w:lineRule="auto"/>
              <w:ind w:firstLine="0"/>
              <w:rPr>
                <w:bCs w:val="0"/>
                <w:snapToGrid/>
                <w:sz w:val="24"/>
                <w:szCs w:val="24"/>
              </w:rPr>
            </w:pPr>
          </w:p>
          <w:p w:rsidR="007A75F4" w:rsidRDefault="007A75F4" w:rsidP="00684320">
            <w:pPr>
              <w:widowControl w:val="0"/>
              <w:overflowPunct w:val="0"/>
              <w:autoSpaceDE w:val="0"/>
              <w:autoSpaceDN w:val="0"/>
              <w:adjustRightInd w:val="0"/>
              <w:spacing w:line="240" w:lineRule="auto"/>
              <w:ind w:firstLine="0"/>
              <w:rPr>
                <w:bCs w:val="0"/>
                <w:snapToGrid/>
                <w:sz w:val="24"/>
                <w:szCs w:val="24"/>
              </w:rPr>
            </w:pPr>
          </w:p>
          <w:p w:rsidR="007A75F4" w:rsidRDefault="007A75F4" w:rsidP="00684320">
            <w:pPr>
              <w:widowControl w:val="0"/>
              <w:overflowPunct w:val="0"/>
              <w:autoSpaceDE w:val="0"/>
              <w:autoSpaceDN w:val="0"/>
              <w:adjustRightInd w:val="0"/>
              <w:spacing w:line="240" w:lineRule="auto"/>
              <w:ind w:firstLine="0"/>
              <w:rPr>
                <w:bCs w:val="0"/>
                <w:snapToGrid/>
                <w:sz w:val="24"/>
                <w:szCs w:val="24"/>
              </w:rPr>
            </w:pPr>
          </w:p>
          <w:p w:rsidR="007A75F4" w:rsidRDefault="007A75F4" w:rsidP="00684320">
            <w:pPr>
              <w:widowControl w:val="0"/>
              <w:overflowPunct w:val="0"/>
              <w:autoSpaceDE w:val="0"/>
              <w:autoSpaceDN w:val="0"/>
              <w:adjustRightInd w:val="0"/>
              <w:spacing w:line="240" w:lineRule="auto"/>
              <w:ind w:firstLine="0"/>
              <w:rPr>
                <w:bCs w:val="0"/>
                <w:snapToGrid/>
                <w:sz w:val="24"/>
                <w:szCs w:val="24"/>
              </w:rPr>
            </w:pPr>
          </w:p>
          <w:p w:rsidR="007A75F4" w:rsidRDefault="007A75F4" w:rsidP="00684320">
            <w:pPr>
              <w:widowControl w:val="0"/>
              <w:overflowPunct w:val="0"/>
              <w:autoSpaceDE w:val="0"/>
              <w:autoSpaceDN w:val="0"/>
              <w:adjustRightInd w:val="0"/>
              <w:spacing w:line="240" w:lineRule="auto"/>
              <w:ind w:firstLine="0"/>
              <w:rPr>
                <w:bCs w:val="0"/>
                <w:snapToGrid/>
                <w:sz w:val="24"/>
                <w:szCs w:val="24"/>
              </w:rPr>
            </w:pPr>
          </w:p>
          <w:p w:rsidR="007A75F4" w:rsidRDefault="007A75F4" w:rsidP="00684320">
            <w:pPr>
              <w:widowControl w:val="0"/>
              <w:overflowPunct w:val="0"/>
              <w:autoSpaceDE w:val="0"/>
              <w:autoSpaceDN w:val="0"/>
              <w:adjustRightInd w:val="0"/>
              <w:spacing w:line="240" w:lineRule="auto"/>
              <w:ind w:firstLine="0"/>
              <w:rPr>
                <w:bCs w:val="0"/>
                <w:snapToGrid/>
                <w:sz w:val="24"/>
                <w:szCs w:val="24"/>
              </w:rPr>
            </w:pPr>
          </w:p>
          <w:p w:rsidR="007A75F4" w:rsidRDefault="007A75F4" w:rsidP="00684320">
            <w:pPr>
              <w:widowControl w:val="0"/>
              <w:overflowPunct w:val="0"/>
              <w:autoSpaceDE w:val="0"/>
              <w:autoSpaceDN w:val="0"/>
              <w:adjustRightInd w:val="0"/>
              <w:spacing w:line="240" w:lineRule="auto"/>
              <w:ind w:firstLine="0"/>
              <w:rPr>
                <w:bCs w:val="0"/>
                <w:snapToGrid/>
                <w:sz w:val="24"/>
                <w:szCs w:val="24"/>
              </w:rPr>
            </w:pPr>
          </w:p>
          <w:p w:rsidR="007A75F4" w:rsidRDefault="007A75F4" w:rsidP="00684320">
            <w:pPr>
              <w:widowControl w:val="0"/>
              <w:overflowPunct w:val="0"/>
              <w:autoSpaceDE w:val="0"/>
              <w:autoSpaceDN w:val="0"/>
              <w:adjustRightInd w:val="0"/>
              <w:spacing w:line="240" w:lineRule="auto"/>
              <w:ind w:firstLine="0"/>
              <w:rPr>
                <w:bCs w:val="0"/>
                <w:snapToGrid/>
                <w:sz w:val="24"/>
                <w:szCs w:val="24"/>
              </w:rPr>
            </w:pPr>
          </w:p>
          <w:p w:rsidR="007A75F4" w:rsidRDefault="007A75F4" w:rsidP="00684320">
            <w:pPr>
              <w:widowControl w:val="0"/>
              <w:overflowPunct w:val="0"/>
              <w:autoSpaceDE w:val="0"/>
              <w:autoSpaceDN w:val="0"/>
              <w:adjustRightInd w:val="0"/>
              <w:spacing w:line="240" w:lineRule="auto"/>
              <w:ind w:firstLine="0"/>
              <w:rPr>
                <w:bCs w:val="0"/>
                <w:snapToGrid/>
                <w:sz w:val="24"/>
                <w:szCs w:val="24"/>
              </w:rPr>
            </w:pPr>
          </w:p>
          <w:p w:rsidR="007A75F4" w:rsidRDefault="007A75F4" w:rsidP="00684320">
            <w:pPr>
              <w:widowControl w:val="0"/>
              <w:overflowPunct w:val="0"/>
              <w:autoSpaceDE w:val="0"/>
              <w:autoSpaceDN w:val="0"/>
              <w:adjustRightInd w:val="0"/>
              <w:spacing w:line="240" w:lineRule="auto"/>
              <w:ind w:firstLine="0"/>
              <w:rPr>
                <w:bCs w:val="0"/>
                <w:snapToGrid/>
                <w:sz w:val="24"/>
                <w:szCs w:val="24"/>
              </w:rPr>
            </w:pPr>
          </w:p>
          <w:p w:rsidR="007A75F4" w:rsidRDefault="007A75F4" w:rsidP="00684320">
            <w:pPr>
              <w:widowControl w:val="0"/>
              <w:overflowPunct w:val="0"/>
              <w:autoSpaceDE w:val="0"/>
              <w:autoSpaceDN w:val="0"/>
              <w:adjustRightInd w:val="0"/>
              <w:spacing w:line="240" w:lineRule="auto"/>
              <w:ind w:firstLine="0"/>
              <w:rPr>
                <w:bCs w:val="0"/>
                <w:snapToGrid/>
                <w:sz w:val="24"/>
                <w:szCs w:val="24"/>
              </w:rPr>
            </w:pPr>
          </w:p>
          <w:p w:rsidR="007A75F4" w:rsidRDefault="007A75F4" w:rsidP="00684320">
            <w:pPr>
              <w:widowControl w:val="0"/>
              <w:overflowPunct w:val="0"/>
              <w:autoSpaceDE w:val="0"/>
              <w:autoSpaceDN w:val="0"/>
              <w:adjustRightInd w:val="0"/>
              <w:spacing w:line="240" w:lineRule="auto"/>
              <w:ind w:firstLine="0"/>
              <w:rPr>
                <w:bCs w:val="0"/>
                <w:snapToGrid/>
                <w:sz w:val="24"/>
                <w:szCs w:val="24"/>
              </w:rPr>
            </w:pPr>
          </w:p>
          <w:p w:rsidR="007A75F4" w:rsidRDefault="007A75F4" w:rsidP="00684320">
            <w:pPr>
              <w:widowControl w:val="0"/>
              <w:overflowPunct w:val="0"/>
              <w:autoSpaceDE w:val="0"/>
              <w:autoSpaceDN w:val="0"/>
              <w:adjustRightInd w:val="0"/>
              <w:spacing w:line="240" w:lineRule="auto"/>
              <w:ind w:firstLine="0"/>
              <w:rPr>
                <w:bCs w:val="0"/>
                <w:snapToGrid/>
                <w:sz w:val="24"/>
                <w:szCs w:val="24"/>
              </w:rPr>
            </w:pPr>
          </w:p>
          <w:p w:rsidR="007A75F4" w:rsidRPr="004F4E58" w:rsidRDefault="007A75F4" w:rsidP="00684320">
            <w:pPr>
              <w:widowControl w:val="0"/>
              <w:overflowPunct w:val="0"/>
              <w:autoSpaceDE w:val="0"/>
              <w:autoSpaceDN w:val="0"/>
              <w:adjustRightInd w:val="0"/>
              <w:spacing w:line="240" w:lineRule="auto"/>
              <w:ind w:firstLine="0"/>
              <w:rPr>
                <w:ins w:id="50" w:author="Черноиванов Евгений Александрович" w:date="2014-02-12T14:59:00Z"/>
                <w:bCs w:val="0"/>
                <w:snapToGrid/>
                <w:sz w:val="24"/>
                <w:szCs w:val="24"/>
              </w:rPr>
            </w:pPr>
          </w:p>
          <w:p w:rsidR="00684320" w:rsidRPr="004F4E58" w:rsidRDefault="00684320" w:rsidP="00684320">
            <w:pPr>
              <w:widowControl w:val="0"/>
              <w:overflowPunct w:val="0"/>
              <w:autoSpaceDE w:val="0"/>
              <w:autoSpaceDN w:val="0"/>
              <w:adjustRightInd w:val="0"/>
              <w:spacing w:line="240" w:lineRule="auto"/>
              <w:ind w:firstLine="0"/>
              <w:rPr>
                <w:kern w:val="28"/>
                <w:lang w:eastAsia="en-US"/>
              </w:rPr>
            </w:pPr>
          </w:p>
          <w:p w:rsidR="00C64C84" w:rsidRDefault="00C64C84" w:rsidP="00C64C84">
            <w:pPr>
              <w:widowControl w:val="0"/>
              <w:overflowPunct w:val="0"/>
              <w:autoSpaceDE w:val="0"/>
              <w:autoSpaceDN w:val="0"/>
              <w:adjustRightInd w:val="0"/>
              <w:spacing w:line="240" w:lineRule="auto"/>
              <w:jc w:val="right"/>
              <w:rPr>
                <w:kern w:val="28"/>
                <w:lang w:eastAsia="en-US"/>
              </w:rPr>
            </w:pPr>
          </w:p>
          <w:p w:rsidR="00C64C84" w:rsidRPr="00AD63D2" w:rsidRDefault="00C64C84" w:rsidP="00C64C84">
            <w:pPr>
              <w:widowControl w:val="0"/>
              <w:overflowPunct w:val="0"/>
              <w:autoSpaceDE w:val="0"/>
              <w:autoSpaceDN w:val="0"/>
              <w:adjustRightInd w:val="0"/>
              <w:spacing w:line="240" w:lineRule="auto"/>
              <w:jc w:val="right"/>
              <w:rPr>
                <w:kern w:val="28"/>
                <w:lang w:eastAsia="en-US"/>
              </w:rPr>
            </w:pPr>
            <w:r w:rsidRPr="00AD63D2">
              <w:rPr>
                <w:kern w:val="28"/>
                <w:lang w:eastAsia="en-US"/>
              </w:rPr>
              <w:t xml:space="preserve">Приложение </w:t>
            </w:r>
            <w:r>
              <w:rPr>
                <w:kern w:val="28"/>
                <w:lang w:eastAsia="en-US"/>
              </w:rPr>
              <w:t>4</w:t>
            </w:r>
          </w:p>
          <w:p w:rsidR="00C64C84" w:rsidRPr="00AD63D2" w:rsidRDefault="00C64C84" w:rsidP="00C64C84">
            <w:pPr>
              <w:widowControl w:val="0"/>
              <w:overflowPunct w:val="0"/>
              <w:autoSpaceDE w:val="0"/>
              <w:autoSpaceDN w:val="0"/>
              <w:adjustRightInd w:val="0"/>
              <w:spacing w:line="240" w:lineRule="auto"/>
              <w:jc w:val="right"/>
            </w:pPr>
            <w:r w:rsidRPr="00AD63D2">
              <w:t>к Договору № ___________ от «___» ______20 __ г.</w:t>
            </w:r>
          </w:p>
          <w:p w:rsidR="00C64C84" w:rsidRDefault="00C64C84" w:rsidP="00C64C84"/>
          <w:p w:rsidR="00C64C84" w:rsidRDefault="00C64C84" w:rsidP="00C64C84">
            <w:pPr>
              <w:ind w:firstLine="0"/>
              <w:jc w:val="center"/>
            </w:pPr>
            <w:r w:rsidRPr="008D271F">
              <w:rPr>
                <w:b/>
                <w:sz w:val="24"/>
                <w:szCs w:val="24"/>
              </w:rPr>
              <w:t>ПРАВИЛА СТРАХОВАНИЯ</w:t>
            </w:r>
            <w:r>
              <w:t xml:space="preserve"> </w:t>
            </w:r>
          </w:p>
          <w:p w:rsidR="00C64C84" w:rsidRDefault="00C64C84" w:rsidP="00C64C84">
            <w:pPr>
              <w:ind w:firstLine="0"/>
              <w:jc w:val="center"/>
            </w:pPr>
            <w:r w:rsidRPr="00645E54">
              <w:rPr>
                <w:sz w:val="24"/>
              </w:rPr>
              <w:t>[</w:t>
            </w:r>
            <w:r>
              <w:rPr>
                <w:rStyle w:val="a6"/>
                <w:sz w:val="24"/>
              </w:rPr>
              <w:t>заполняется Страховщиком при заключении договора</w:t>
            </w:r>
            <w:r w:rsidRPr="00645E54">
              <w:rPr>
                <w:sz w:val="24"/>
              </w:rPr>
              <w:t>]</w:t>
            </w:r>
          </w:p>
          <w:p w:rsidR="00C64C84" w:rsidRDefault="00C64C84" w:rsidP="00C64C84"/>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6A056F" w:rsidRPr="00343953" w:rsidRDefault="006A056F" w:rsidP="006A056F">
            <w:pPr>
              <w:spacing w:line="240" w:lineRule="auto"/>
              <w:ind w:left="426" w:firstLine="0"/>
              <w:jc w:val="center"/>
              <w:rPr>
                <w:b/>
                <w:bCs w:val="0"/>
                <w:snapToGrid/>
                <w:sz w:val="24"/>
                <w:szCs w:val="24"/>
              </w:rPr>
            </w:pPr>
          </w:p>
          <w:p w:rsidR="00C64C84" w:rsidRDefault="00C64C84" w:rsidP="00684320">
            <w:pPr>
              <w:spacing w:line="240" w:lineRule="auto"/>
              <w:ind w:firstLine="0"/>
              <w:rPr>
                <w:b/>
                <w:bCs w:val="0"/>
                <w:snapToGrid/>
                <w:sz w:val="24"/>
                <w:szCs w:val="24"/>
              </w:rPr>
            </w:pPr>
          </w:p>
          <w:p w:rsidR="006A52AD" w:rsidRDefault="006A52AD" w:rsidP="00684320">
            <w:pPr>
              <w:spacing w:line="240" w:lineRule="auto"/>
              <w:ind w:firstLine="0"/>
              <w:rPr>
                <w:b/>
                <w:bCs w:val="0"/>
                <w:snapToGrid/>
                <w:sz w:val="24"/>
                <w:szCs w:val="24"/>
              </w:rPr>
            </w:pPr>
          </w:p>
          <w:p w:rsidR="006A52AD" w:rsidRDefault="006A52AD" w:rsidP="00684320">
            <w:pPr>
              <w:spacing w:line="240" w:lineRule="auto"/>
              <w:ind w:firstLine="0"/>
              <w:rPr>
                <w:b/>
                <w:bCs w:val="0"/>
                <w:snapToGrid/>
                <w:sz w:val="24"/>
                <w:szCs w:val="24"/>
              </w:rPr>
            </w:pPr>
          </w:p>
          <w:p w:rsidR="006A52AD" w:rsidRDefault="006A52AD" w:rsidP="00684320">
            <w:pPr>
              <w:spacing w:line="240" w:lineRule="auto"/>
              <w:ind w:firstLine="0"/>
              <w:rPr>
                <w:b/>
                <w:bCs w:val="0"/>
                <w:snapToGrid/>
                <w:sz w:val="24"/>
                <w:szCs w:val="24"/>
              </w:rPr>
            </w:pPr>
          </w:p>
          <w:p w:rsidR="006A52AD" w:rsidRDefault="006A52AD" w:rsidP="00684320">
            <w:pPr>
              <w:spacing w:line="240" w:lineRule="auto"/>
              <w:ind w:firstLine="0"/>
              <w:rPr>
                <w:b/>
                <w:bCs w:val="0"/>
                <w:snapToGrid/>
                <w:sz w:val="24"/>
                <w:szCs w:val="24"/>
              </w:rPr>
            </w:pPr>
          </w:p>
          <w:p w:rsidR="006A52AD" w:rsidRDefault="006A52AD" w:rsidP="00684320">
            <w:pPr>
              <w:spacing w:line="240" w:lineRule="auto"/>
              <w:ind w:firstLine="0"/>
              <w:rPr>
                <w:b/>
                <w:bCs w:val="0"/>
                <w:snapToGrid/>
                <w:sz w:val="24"/>
                <w:szCs w:val="24"/>
              </w:rPr>
            </w:pPr>
          </w:p>
          <w:p w:rsidR="006A52AD" w:rsidRDefault="006A52AD" w:rsidP="00684320">
            <w:pPr>
              <w:spacing w:line="240" w:lineRule="auto"/>
              <w:ind w:firstLine="0"/>
              <w:rPr>
                <w:b/>
                <w:bCs w:val="0"/>
                <w:snapToGrid/>
                <w:sz w:val="24"/>
                <w:szCs w:val="24"/>
              </w:rPr>
            </w:pPr>
          </w:p>
          <w:p w:rsidR="006A52AD" w:rsidRDefault="006A52AD" w:rsidP="00684320">
            <w:pPr>
              <w:spacing w:line="240" w:lineRule="auto"/>
              <w:ind w:firstLine="0"/>
              <w:rPr>
                <w:b/>
                <w:bCs w:val="0"/>
                <w:snapToGrid/>
                <w:sz w:val="24"/>
                <w:szCs w:val="24"/>
              </w:rPr>
            </w:pPr>
          </w:p>
          <w:p w:rsidR="006A52AD" w:rsidRDefault="006A52AD" w:rsidP="00684320">
            <w:pPr>
              <w:spacing w:line="240" w:lineRule="auto"/>
              <w:ind w:firstLine="0"/>
              <w:rPr>
                <w:b/>
                <w:bCs w:val="0"/>
                <w:snapToGrid/>
                <w:sz w:val="24"/>
                <w:szCs w:val="24"/>
              </w:rPr>
            </w:pPr>
          </w:p>
          <w:p w:rsidR="006A52AD" w:rsidRDefault="006A52AD" w:rsidP="00684320">
            <w:pPr>
              <w:spacing w:line="240" w:lineRule="auto"/>
              <w:ind w:firstLine="0"/>
              <w:rPr>
                <w:b/>
                <w:bCs w:val="0"/>
                <w:snapToGrid/>
                <w:sz w:val="24"/>
                <w:szCs w:val="24"/>
              </w:rPr>
            </w:pPr>
          </w:p>
          <w:p w:rsidR="006A52AD" w:rsidRDefault="006A52AD" w:rsidP="00684320">
            <w:pPr>
              <w:spacing w:line="240" w:lineRule="auto"/>
              <w:ind w:firstLine="0"/>
              <w:rPr>
                <w:b/>
                <w:bCs w:val="0"/>
                <w:snapToGrid/>
                <w:sz w:val="24"/>
                <w:szCs w:val="24"/>
              </w:rPr>
            </w:pPr>
          </w:p>
          <w:p w:rsidR="006A52AD" w:rsidRDefault="006A52AD" w:rsidP="00684320">
            <w:pPr>
              <w:spacing w:line="240" w:lineRule="auto"/>
              <w:ind w:firstLine="0"/>
              <w:rPr>
                <w:b/>
                <w:bCs w:val="0"/>
                <w:snapToGrid/>
                <w:sz w:val="24"/>
                <w:szCs w:val="24"/>
              </w:rPr>
            </w:pPr>
          </w:p>
          <w:p w:rsidR="006A52AD" w:rsidRDefault="006A52AD" w:rsidP="00684320">
            <w:pPr>
              <w:spacing w:line="240" w:lineRule="auto"/>
              <w:ind w:firstLine="0"/>
              <w:rPr>
                <w:b/>
                <w:bCs w:val="0"/>
                <w:snapToGrid/>
                <w:sz w:val="24"/>
                <w:szCs w:val="24"/>
              </w:rPr>
            </w:pPr>
          </w:p>
          <w:p w:rsidR="006A52AD" w:rsidRDefault="006A52AD" w:rsidP="00684320">
            <w:pPr>
              <w:spacing w:line="240" w:lineRule="auto"/>
              <w:ind w:firstLine="0"/>
              <w:rPr>
                <w:b/>
                <w:bCs w:val="0"/>
                <w:snapToGrid/>
                <w:sz w:val="24"/>
                <w:szCs w:val="24"/>
              </w:rPr>
            </w:pPr>
          </w:p>
          <w:p w:rsidR="006A52AD" w:rsidRDefault="006A52AD" w:rsidP="00684320">
            <w:pPr>
              <w:spacing w:line="240" w:lineRule="auto"/>
              <w:ind w:firstLine="0"/>
              <w:rPr>
                <w:b/>
                <w:bCs w:val="0"/>
                <w:snapToGrid/>
                <w:sz w:val="24"/>
                <w:szCs w:val="24"/>
              </w:rPr>
            </w:pPr>
          </w:p>
          <w:p w:rsidR="006A52AD" w:rsidRDefault="006A52AD" w:rsidP="00684320">
            <w:pPr>
              <w:spacing w:line="240" w:lineRule="auto"/>
              <w:ind w:firstLine="0"/>
              <w:rPr>
                <w:b/>
                <w:bCs w:val="0"/>
                <w:snapToGrid/>
                <w:sz w:val="24"/>
                <w:szCs w:val="24"/>
              </w:rPr>
            </w:pPr>
          </w:p>
          <w:p w:rsidR="006A52AD" w:rsidRPr="004F4E58" w:rsidRDefault="006A52AD" w:rsidP="00684320">
            <w:pPr>
              <w:spacing w:line="240" w:lineRule="auto"/>
              <w:ind w:firstLine="0"/>
              <w:rPr>
                <w:b/>
                <w:bCs w:val="0"/>
                <w:snapToGrid/>
                <w:sz w:val="24"/>
                <w:szCs w:val="24"/>
              </w:rPr>
            </w:pPr>
          </w:p>
          <w:p w:rsidR="00C64C84" w:rsidRPr="00E238E7" w:rsidRDefault="00C64C84" w:rsidP="006A056F">
            <w:pPr>
              <w:spacing w:line="240" w:lineRule="auto"/>
              <w:ind w:left="426" w:firstLine="0"/>
              <w:jc w:val="center"/>
              <w:rPr>
                <w:b/>
                <w:bCs w:val="0"/>
                <w:snapToGrid/>
                <w:sz w:val="24"/>
                <w:szCs w:val="24"/>
              </w:rPr>
            </w:pPr>
          </w:p>
          <w:bookmarkEnd w:id="6"/>
          <w:bookmarkEnd w:id="7"/>
          <w:bookmarkEnd w:id="8"/>
          <w:bookmarkEnd w:id="9"/>
          <w:bookmarkEnd w:id="10"/>
          <w:bookmarkEnd w:id="11"/>
          <w:p w:rsidR="00C64C84" w:rsidRPr="00AD63D2" w:rsidRDefault="00C64C84" w:rsidP="00C64C84">
            <w:pPr>
              <w:widowControl w:val="0"/>
              <w:overflowPunct w:val="0"/>
              <w:autoSpaceDE w:val="0"/>
              <w:autoSpaceDN w:val="0"/>
              <w:adjustRightInd w:val="0"/>
              <w:spacing w:line="240" w:lineRule="auto"/>
              <w:jc w:val="right"/>
              <w:rPr>
                <w:kern w:val="28"/>
                <w:lang w:eastAsia="en-US"/>
              </w:rPr>
            </w:pPr>
            <w:r w:rsidRPr="00AD63D2">
              <w:rPr>
                <w:kern w:val="28"/>
                <w:lang w:eastAsia="en-US"/>
              </w:rPr>
              <w:t xml:space="preserve">Приложение </w:t>
            </w:r>
            <w:r>
              <w:rPr>
                <w:kern w:val="28"/>
                <w:lang w:eastAsia="en-US"/>
              </w:rPr>
              <w:t>5</w:t>
            </w:r>
          </w:p>
          <w:p w:rsidR="00C64C84" w:rsidRPr="00AD63D2" w:rsidRDefault="00C64C84" w:rsidP="00C64C84">
            <w:pPr>
              <w:widowControl w:val="0"/>
              <w:overflowPunct w:val="0"/>
              <w:autoSpaceDE w:val="0"/>
              <w:autoSpaceDN w:val="0"/>
              <w:adjustRightInd w:val="0"/>
              <w:spacing w:line="240" w:lineRule="auto"/>
              <w:jc w:val="right"/>
            </w:pPr>
            <w:r w:rsidRPr="00AD63D2">
              <w:t>к Договору № ___________ от «___» ______20 __ г.</w:t>
            </w:r>
          </w:p>
          <w:p w:rsidR="00C64C84" w:rsidRDefault="00C64C84" w:rsidP="00C64C84">
            <w:pPr>
              <w:rPr>
                <w:sz w:val="24"/>
              </w:rPr>
            </w:pPr>
          </w:p>
          <w:p w:rsidR="00C64C84" w:rsidRPr="008D271F" w:rsidRDefault="00C64C84" w:rsidP="00C64C84">
            <w:pPr>
              <w:spacing w:line="240" w:lineRule="auto"/>
              <w:jc w:val="center"/>
              <w:rPr>
                <w:b/>
                <w:caps/>
              </w:rPr>
            </w:pPr>
            <w:r>
              <w:rPr>
                <w:b/>
                <w:caps/>
                <w:sz w:val="24"/>
              </w:rPr>
              <w:t>ФормЫ</w:t>
            </w:r>
            <w:r w:rsidRPr="008D271F">
              <w:rPr>
                <w:b/>
                <w:caps/>
                <w:sz w:val="24"/>
              </w:rPr>
              <w:t xml:space="preserve"> списков Застрахованных лиц, подлежащих исключению из Договора/  включению в Договор</w:t>
            </w:r>
          </w:p>
          <w:p w:rsidR="00C64C84" w:rsidRDefault="00C64C84" w:rsidP="00C64C84">
            <w:pPr>
              <w:rPr>
                <w:rStyle w:val="a6"/>
                <w:sz w:val="24"/>
              </w:rPr>
            </w:pPr>
          </w:p>
          <w:p w:rsidR="00C64C84" w:rsidRDefault="00C64C84" w:rsidP="00C64C84">
            <w:pPr>
              <w:jc w:val="center"/>
              <w:rPr>
                <w:rStyle w:val="a6"/>
                <w:sz w:val="24"/>
              </w:rPr>
            </w:pPr>
            <w:r w:rsidRPr="002E3604">
              <w:rPr>
                <w:rStyle w:val="a6"/>
                <w:sz w:val="24"/>
              </w:rPr>
              <w:t>[Заполняется при заключении Договора]</w:t>
            </w:r>
          </w:p>
          <w:p w:rsidR="00E44890" w:rsidRDefault="00E44890" w:rsidP="00C64C84">
            <w:pPr>
              <w:spacing w:line="240" w:lineRule="auto"/>
              <w:rPr>
                <w:sz w:val="24"/>
                <w:szCs w:val="24"/>
              </w:rPr>
            </w:pPr>
          </w:p>
          <w:p w:rsidR="00C64C84" w:rsidRDefault="00C64C84" w:rsidP="00C64C84">
            <w:pPr>
              <w:spacing w:line="240" w:lineRule="auto"/>
              <w:rPr>
                <w:sz w:val="24"/>
                <w:szCs w:val="24"/>
              </w:rPr>
            </w:pPr>
          </w:p>
          <w:p w:rsidR="00C64C84" w:rsidRDefault="00C64C84" w:rsidP="00C64C84">
            <w:pPr>
              <w:spacing w:line="240" w:lineRule="auto"/>
              <w:rPr>
                <w:sz w:val="24"/>
                <w:szCs w:val="24"/>
              </w:rPr>
            </w:pPr>
          </w:p>
          <w:p w:rsidR="00C64C84" w:rsidRDefault="00C64C84" w:rsidP="00C64C84">
            <w:pPr>
              <w:spacing w:line="240" w:lineRule="auto"/>
              <w:rPr>
                <w:sz w:val="24"/>
                <w:szCs w:val="24"/>
              </w:rPr>
            </w:pPr>
          </w:p>
          <w:p w:rsidR="00C64C84" w:rsidRDefault="00C64C84" w:rsidP="00C64C84">
            <w:pPr>
              <w:spacing w:line="240" w:lineRule="auto"/>
              <w:rPr>
                <w:sz w:val="24"/>
                <w:szCs w:val="24"/>
              </w:rPr>
            </w:pPr>
          </w:p>
          <w:p w:rsidR="00C64C84" w:rsidRDefault="00C64C84" w:rsidP="00C64C84">
            <w:pPr>
              <w:spacing w:line="240" w:lineRule="auto"/>
              <w:rPr>
                <w:sz w:val="24"/>
                <w:szCs w:val="24"/>
              </w:rPr>
            </w:pPr>
          </w:p>
          <w:p w:rsidR="00C64C84" w:rsidRDefault="00C64C84" w:rsidP="00C64C84">
            <w:pPr>
              <w:spacing w:line="240" w:lineRule="auto"/>
              <w:rPr>
                <w:sz w:val="24"/>
                <w:szCs w:val="24"/>
              </w:rPr>
            </w:pPr>
          </w:p>
          <w:p w:rsidR="00C64C84" w:rsidRDefault="00C64C84" w:rsidP="00C64C84">
            <w:pPr>
              <w:spacing w:line="240" w:lineRule="auto"/>
              <w:rPr>
                <w:sz w:val="24"/>
                <w:szCs w:val="24"/>
              </w:rPr>
            </w:pPr>
          </w:p>
          <w:p w:rsidR="00C64C84" w:rsidRDefault="00C64C84" w:rsidP="00C64C84">
            <w:pPr>
              <w:spacing w:line="240" w:lineRule="auto"/>
              <w:rPr>
                <w:sz w:val="24"/>
                <w:szCs w:val="24"/>
              </w:rPr>
            </w:pPr>
          </w:p>
          <w:p w:rsidR="00C64C84" w:rsidRDefault="00C64C84" w:rsidP="00C64C84">
            <w:pPr>
              <w:spacing w:line="240" w:lineRule="auto"/>
              <w:rPr>
                <w:sz w:val="24"/>
                <w:szCs w:val="24"/>
              </w:rPr>
            </w:pPr>
          </w:p>
          <w:p w:rsidR="00C64C84" w:rsidRDefault="00C64C84" w:rsidP="00C64C84">
            <w:pPr>
              <w:spacing w:line="240" w:lineRule="auto"/>
              <w:rPr>
                <w:sz w:val="24"/>
                <w:szCs w:val="24"/>
              </w:rPr>
            </w:pPr>
          </w:p>
          <w:p w:rsidR="00C64C84" w:rsidRDefault="00C64C84" w:rsidP="00C64C84">
            <w:pPr>
              <w:spacing w:line="240" w:lineRule="auto"/>
              <w:rPr>
                <w:sz w:val="24"/>
                <w:szCs w:val="24"/>
              </w:rPr>
            </w:pPr>
          </w:p>
          <w:p w:rsidR="00C64C84" w:rsidDel="004F4E58" w:rsidRDefault="00C64C84" w:rsidP="004F4E58">
            <w:pPr>
              <w:spacing w:line="240" w:lineRule="auto"/>
              <w:ind w:firstLine="0"/>
              <w:rPr>
                <w:del w:id="51" w:author="Корнякова Екатерина Владимировна" w:date="2014-02-14T14:19:00Z"/>
                <w:sz w:val="24"/>
                <w:szCs w:val="24"/>
              </w:rPr>
            </w:pPr>
          </w:p>
          <w:p w:rsidR="00C64C84" w:rsidDel="004F4E58" w:rsidRDefault="00C64C84" w:rsidP="004F4E58">
            <w:pPr>
              <w:spacing w:line="240" w:lineRule="auto"/>
              <w:ind w:firstLine="0"/>
              <w:rPr>
                <w:del w:id="52" w:author="Корнякова Екатерина Владимировна" w:date="2014-02-14T14:19:00Z"/>
                <w:sz w:val="24"/>
                <w:szCs w:val="24"/>
              </w:rPr>
            </w:pPr>
          </w:p>
          <w:p w:rsidR="00C64C84" w:rsidDel="004F4E58" w:rsidRDefault="00C64C84" w:rsidP="004F4E58">
            <w:pPr>
              <w:spacing w:line="240" w:lineRule="auto"/>
              <w:ind w:firstLine="0"/>
              <w:rPr>
                <w:del w:id="53" w:author="Корнякова Екатерина Владимировна" w:date="2014-02-14T14:19:00Z"/>
                <w:sz w:val="24"/>
                <w:szCs w:val="24"/>
              </w:rPr>
            </w:pPr>
          </w:p>
          <w:p w:rsidR="00C64C84" w:rsidDel="004F4E58" w:rsidRDefault="00C64C84" w:rsidP="004F4E58">
            <w:pPr>
              <w:spacing w:line="240" w:lineRule="auto"/>
              <w:ind w:firstLine="0"/>
              <w:rPr>
                <w:del w:id="54" w:author="Корнякова Екатерина Владимировна" w:date="2014-02-14T14:19:00Z"/>
                <w:sz w:val="24"/>
                <w:szCs w:val="24"/>
              </w:rPr>
            </w:pPr>
          </w:p>
          <w:p w:rsidR="00C64C84" w:rsidDel="004F4E58" w:rsidRDefault="00C64C84" w:rsidP="004F4E58">
            <w:pPr>
              <w:spacing w:line="240" w:lineRule="auto"/>
              <w:ind w:firstLine="0"/>
              <w:rPr>
                <w:del w:id="55" w:author="Корнякова Екатерина Владимировна" w:date="2014-02-14T14:19:00Z"/>
                <w:sz w:val="24"/>
                <w:szCs w:val="24"/>
              </w:rPr>
            </w:pPr>
          </w:p>
          <w:p w:rsidR="00C64C84" w:rsidDel="004F4E58" w:rsidRDefault="00C64C84" w:rsidP="004F4E58">
            <w:pPr>
              <w:spacing w:line="240" w:lineRule="auto"/>
              <w:ind w:firstLine="0"/>
              <w:rPr>
                <w:del w:id="56" w:author="Корнякова Екатерина Владимировна" w:date="2014-02-14T14:19:00Z"/>
                <w:sz w:val="24"/>
                <w:szCs w:val="24"/>
              </w:rPr>
            </w:pPr>
          </w:p>
          <w:p w:rsidR="00C64C84" w:rsidDel="004F4E58" w:rsidRDefault="00C64C84" w:rsidP="004F4E58">
            <w:pPr>
              <w:spacing w:line="240" w:lineRule="auto"/>
              <w:ind w:firstLine="0"/>
              <w:rPr>
                <w:del w:id="57" w:author="Корнякова Екатерина Владимировна" w:date="2014-02-14T14:19:00Z"/>
                <w:sz w:val="24"/>
                <w:szCs w:val="24"/>
              </w:rPr>
            </w:pPr>
          </w:p>
          <w:p w:rsidR="00C64C84" w:rsidDel="004F4E58" w:rsidRDefault="00C64C84" w:rsidP="004F4E58">
            <w:pPr>
              <w:spacing w:line="240" w:lineRule="auto"/>
              <w:ind w:firstLine="0"/>
              <w:rPr>
                <w:del w:id="58" w:author="Корнякова Екатерина Владимировна" w:date="2014-02-14T14:19:00Z"/>
                <w:sz w:val="24"/>
                <w:szCs w:val="24"/>
              </w:rPr>
            </w:pPr>
          </w:p>
          <w:p w:rsidR="00C64C84" w:rsidRDefault="00C64C84" w:rsidP="004F4E58">
            <w:pPr>
              <w:spacing w:line="240" w:lineRule="auto"/>
              <w:ind w:firstLine="0"/>
              <w:rPr>
                <w:sz w:val="24"/>
                <w:szCs w:val="24"/>
              </w:rPr>
            </w:pPr>
          </w:p>
          <w:p w:rsidR="000A6BBD" w:rsidRPr="004F4E58" w:rsidRDefault="000A6BBD" w:rsidP="00684320">
            <w:pPr>
              <w:spacing w:line="240" w:lineRule="auto"/>
              <w:ind w:firstLine="0"/>
              <w:rPr>
                <w:sz w:val="24"/>
                <w:szCs w:val="24"/>
              </w:rPr>
            </w:pPr>
          </w:p>
          <w:p w:rsidR="00C64C84" w:rsidRPr="0033033D" w:rsidDel="008833DE" w:rsidRDefault="00C64C84" w:rsidP="00C64C84">
            <w:pPr>
              <w:spacing w:line="240" w:lineRule="auto"/>
              <w:ind w:firstLine="0"/>
              <w:jc w:val="left"/>
              <w:rPr>
                <w:del w:id="59" w:author="Корнякова Екатерина Владимировна" w:date="2014-02-14T14:16:00Z"/>
                <w:bCs w:val="0"/>
                <w:snapToGrid/>
                <w:sz w:val="24"/>
                <w:szCs w:val="24"/>
              </w:rPr>
            </w:pPr>
          </w:p>
          <w:p w:rsidR="000A6BBD" w:rsidRPr="00693E6A" w:rsidRDefault="000A6BBD" w:rsidP="008833DE">
            <w:pPr>
              <w:spacing w:line="240" w:lineRule="auto"/>
              <w:ind w:firstLine="0"/>
              <w:jc w:val="left"/>
              <w:rPr>
                <w:sz w:val="24"/>
                <w:szCs w:val="24"/>
              </w:rPr>
            </w:pPr>
          </w:p>
        </w:tc>
      </w:tr>
    </w:tbl>
    <w:p w:rsidR="000A6BBD" w:rsidRDefault="000A6BBD" w:rsidP="00C64C84">
      <w:pPr>
        <w:tabs>
          <w:tab w:val="left" w:pos="5622"/>
        </w:tabs>
        <w:spacing w:line="240" w:lineRule="auto"/>
        <w:ind w:firstLine="709"/>
        <w:jc w:val="right"/>
        <w:rPr>
          <w:b/>
          <w:bCs w:val="0"/>
          <w:snapToGrid/>
          <w:sz w:val="24"/>
          <w:szCs w:val="24"/>
        </w:rPr>
      </w:pPr>
    </w:p>
    <w:p w:rsidR="008A7EA0" w:rsidRDefault="008A7EA0" w:rsidP="00C64C84">
      <w:pPr>
        <w:tabs>
          <w:tab w:val="left" w:pos="5622"/>
        </w:tabs>
        <w:spacing w:line="240" w:lineRule="auto"/>
        <w:ind w:firstLine="709"/>
        <w:jc w:val="right"/>
        <w:rPr>
          <w:b/>
          <w:bCs w:val="0"/>
          <w:snapToGrid/>
          <w:sz w:val="24"/>
          <w:szCs w:val="24"/>
        </w:rPr>
        <w:sectPr w:rsidR="008A7EA0" w:rsidSect="00B465D7">
          <w:pgSz w:w="11906" w:h="16838" w:code="9"/>
          <w:pgMar w:top="1134" w:right="851" w:bottom="1134" w:left="1701" w:header="709" w:footer="709" w:gutter="0"/>
          <w:cols w:space="708"/>
          <w:docGrid w:linePitch="360"/>
        </w:sectPr>
      </w:pPr>
    </w:p>
    <w:p w:rsidR="008A7EA0" w:rsidRDefault="008A7EA0" w:rsidP="00C64C84">
      <w:pPr>
        <w:tabs>
          <w:tab w:val="left" w:pos="5622"/>
        </w:tabs>
        <w:spacing w:line="240" w:lineRule="auto"/>
        <w:ind w:firstLine="709"/>
        <w:jc w:val="right"/>
        <w:rPr>
          <w:b/>
          <w:bCs w:val="0"/>
          <w:snapToGrid/>
          <w:sz w:val="24"/>
          <w:szCs w:val="24"/>
        </w:rPr>
      </w:pPr>
    </w:p>
    <w:p w:rsidR="008A7EA0" w:rsidRDefault="008A7EA0" w:rsidP="00C64C84">
      <w:pPr>
        <w:tabs>
          <w:tab w:val="left" w:pos="5622"/>
        </w:tabs>
        <w:spacing w:line="240" w:lineRule="auto"/>
        <w:ind w:firstLine="709"/>
        <w:jc w:val="right"/>
        <w:rPr>
          <w:b/>
          <w:bCs w:val="0"/>
          <w:snapToGrid/>
          <w:sz w:val="24"/>
          <w:szCs w:val="24"/>
        </w:rPr>
      </w:pPr>
    </w:p>
    <w:p w:rsidR="004F4E58" w:rsidRPr="00AD63D2" w:rsidRDefault="004F4E58" w:rsidP="008A7EA0">
      <w:pPr>
        <w:widowControl w:val="0"/>
        <w:overflowPunct w:val="0"/>
        <w:autoSpaceDE w:val="0"/>
        <w:autoSpaceDN w:val="0"/>
        <w:adjustRightInd w:val="0"/>
        <w:spacing w:line="240" w:lineRule="auto"/>
        <w:ind w:firstLine="0"/>
        <w:rPr>
          <w:kern w:val="28"/>
          <w:lang w:eastAsia="en-US"/>
        </w:rPr>
      </w:pPr>
      <w:r w:rsidRPr="00AD63D2">
        <w:rPr>
          <w:kern w:val="28"/>
          <w:lang w:eastAsia="en-US"/>
        </w:rPr>
        <w:t xml:space="preserve">Приложение </w:t>
      </w:r>
      <w:r>
        <w:rPr>
          <w:kern w:val="28"/>
          <w:lang w:eastAsia="en-US"/>
        </w:rPr>
        <w:t>5</w:t>
      </w:r>
    </w:p>
    <w:p w:rsidR="004F4E58" w:rsidRDefault="004F4E58" w:rsidP="008A7EA0">
      <w:pPr>
        <w:keepNext/>
        <w:tabs>
          <w:tab w:val="left" w:pos="708"/>
        </w:tabs>
        <w:spacing w:line="240" w:lineRule="auto"/>
        <w:ind w:firstLine="0"/>
        <w:outlineLvl w:val="0"/>
        <w:rPr>
          <w:b/>
          <w:snapToGrid/>
          <w:sz w:val="28"/>
          <w:szCs w:val="24"/>
        </w:rPr>
      </w:pPr>
      <w:r w:rsidRPr="00AD63D2">
        <w:t>к Договору № ___________ от «___» ______20 __ г</w:t>
      </w:r>
    </w:p>
    <w:p w:rsidR="000A6BBD" w:rsidRPr="000A6BBD" w:rsidRDefault="000A6BBD" w:rsidP="000A6BBD">
      <w:pPr>
        <w:keepNext/>
        <w:tabs>
          <w:tab w:val="left" w:pos="708"/>
        </w:tabs>
        <w:spacing w:line="240" w:lineRule="auto"/>
        <w:ind w:firstLine="0"/>
        <w:jc w:val="left"/>
        <w:outlineLvl w:val="0"/>
        <w:rPr>
          <w:b/>
          <w:snapToGrid/>
          <w:sz w:val="28"/>
          <w:szCs w:val="24"/>
        </w:rPr>
      </w:pPr>
      <w:r w:rsidRPr="000A6BBD">
        <w:rPr>
          <w:b/>
          <w:snapToGrid/>
          <w:sz w:val="28"/>
          <w:szCs w:val="24"/>
        </w:rPr>
        <w:t>Формат предоставления информации  утверждаем:</w:t>
      </w:r>
    </w:p>
    <w:p w:rsidR="000A6BBD" w:rsidRPr="000A6BBD" w:rsidRDefault="000A6BBD" w:rsidP="000A6BBD">
      <w:pPr>
        <w:spacing w:line="240" w:lineRule="auto"/>
        <w:ind w:firstLine="0"/>
        <w:jc w:val="left"/>
        <w:rPr>
          <w:bCs w:val="0"/>
          <w:snapToGrid/>
          <w:sz w:val="24"/>
          <w:szCs w:val="24"/>
        </w:rPr>
      </w:pPr>
    </w:p>
    <w:tbl>
      <w:tblPr>
        <w:tblW w:w="9679" w:type="dxa"/>
        <w:tblLook w:val="01E0" w:firstRow="1" w:lastRow="1" w:firstColumn="1" w:lastColumn="1" w:noHBand="0" w:noVBand="0"/>
      </w:tblPr>
      <w:tblGrid>
        <w:gridCol w:w="4956"/>
        <w:gridCol w:w="4723"/>
      </w:tblGrid>
      <w:tr w:rsidR="000A6BBD" w:rsidRPr="000A6BBD" w:rsidTr="008833DE">
        <w:trPr>
          <w:trHeight w:val="641"/>
        </w:trPr>
        <w:tc>
          <w:tcPr>
            <w:tcW w:w="4956" w:type="dxa"/>
          </w:tcPr>
          <w:p w:rsidR="000A6BBD" w:rsidRPr="000A6BBD" w:rsidRDefault="000A6BBD" w:rsidP="000A6BBD">
            <w:pPr>
              <w:spacing w:line="240" w:lineRule="auto"/>
              <w:ind w:firstLine="6"/>
              <w:jc w:val="center"/>
              <w:rPr>
                <w:b/>
                <w:bCs w:val="0"/>
                <w:snapToGrid/>
                <w:sz w:val="24"/>
                <w:szCs w:val="24"/>
              </w:rPr>
            </w:pPr>
            <w:r w:rsidRPr="000A6BBD">
              <w:rPr>
                <w:b/>
                <w:bCs w:val="0"/>
                <w:snapToGrid/>
                <w:sz w:val="24"/>
                <w:szCs w:val="24"/>
              </w:rPr>
              <w:t>От Страхователя:</w:t>
            </w:r>
          </w:p>
          <w:p w:rsidR="000A6BBD" w:rsidRPr="000A6BBD" w:rsidRDefault="000A6BBD" w:rsidP="000A6BBD">
            <w:pPr>
              <w:spacing w:line="240" w:lineRule="auto"/>
              <w:ind w:firstLine="6"/>
              <w:jc w:val="center"/>
              <w:rPr>
                <w:b/>
                <w:bCs w:val="0"/>
                <w:snapToGrid/>
                <w:sz w:val="24"/>
                <w:szCs w:val="24"/>
              </w:rPr>
            </w:pPr>
          </w:p>
          <w:p w:rsidR="000A6BBD" w:rsidRPr="000A6BBD" w:rsidRDefault="000A6BBD" w:rsidP="000A6BBD">
            <w:pPr>
              <w:spacing w:line="240" w:lineRule="auto"/>
              <w:ind w:firstLine="6"/>
              <w:jc w:val="center"/>
              <w:rPr>
                <w:bCs w:val="0"/>
                <w:snapToGrid/>
                <w:sz w:val="24"/>
                <w:szCs w:val="24"/>
              </w:rPr>
            </w:pPr>
            <w:r w:rsidRPr="000A6BBD">
              <w:rPr>
                <w:bCs w:val="0"/>
                <w:snapToGrid/>
                <w:sz w:val="24"/>
                <w:szCs w:val="24"/>
              </w:rPr>
              <w:t>___________________________</w:t>
            </w:r>
          </w:p>
          <w:p w:rsidR="000A6BBD" w:rsidRPr="000A6BBD" w:rsidRDefault="000A6BBD" w:rsidP="000A6BBD">
            <w:pPr>
              <w:spacing w:line="240" w:lineRule="auto"/>
              <w:ind w:firstLine="6"/>
              <w:jc w:val="center"/>
              <w:rPr>
                <w:bCs w:val="0"/>
                <w:i/>
                <w:snapToGrid/>
                <w:sz w:val="24"/>
                <w:szCs w:val="24"/>
              </w:rPr>
            </w:pPr>
            <w:r w:rsidRPr="000A6BBD">
              <w:rPr>
                <w:bCs w:val="0"/>
                <w:i/>
                <w:snapToGrid/>
                <w:sz w:val="24"/>
                <w:szCs w:val="24"/>
              </w:rPr>
              <w:t>(должность)</w:t>
            </w:r>
          </w:p>
          <w:p w:rsidR="000A6BBD" w:rsidRPr="000A6BBD" w:rsidRDefault="000A6BBD" w:rsidP="000A6BBD">
            <w:pPr>
              <w:spacing w:line="240" w:lineRule="auto"/>
              <w:ind w:firstLine="0"/>
              <w:jc w:val="left"/>
              <w:rPr>
                <w:bCs w:val="0"/>
                <w:snapToGrid/>
                <w:sz w:val="24"/>
                <w:szCs w:val="24"/>
              </w:rPr>
            </w:pPr>
            <w:r w:rsidRPr="000A6BBD">
              <w:rPr>
                <w:bCs w:val="0"/>
                <w:snapToGrid/>
                <w:sz w:val="24"/>
                <w:szCs w:val="24"/>
              </w:rPr>
              <w:t>___________________________________</w:t>
            </w:r>
          </w:p>
          <w:p w:rsidR="000A6BBD" w:rsidRPr="000A6BBD" w:rsidRDefault="000A6BBD" w:rsidP="000A6BBD">
            <w:pPr>
              <w:spacing w:line="240" w:lineRule="auto"/>
              <w:ind w:firstLine="6"/>
              <w:jc w:val="center"/>
              <w:rPr>
                <w:bCs w:val="0"/>
                <w:i/>
                <w:snapToGrid/>
                <w:sz w:val="24"/>
                <w:szCs w:val="24"/>
              </w:rPr>
            </w:pPr>
            <w:r w:rsidRPr="000A6BBD">
              <w:rPr>
                <w:bCs w:val="0"/>
                <w:i/>
                <w:snapToGrid/>
                <w:sz w:val="24"/>
                <w:szCs w:val="24"/>
              </w:rPr>
              <w:t>(Ф.И.О.)</w:t>
            </w:r>
          </w:p>
          <w:p w:rsidR="000A6BBD" w:rsidRPr="000A6BBD" w:rsidRDefault="000A6BBD" w:rsidP="000A6BBD">
            <w:pPr>
              <w:spacing w:line="240" w:lineRule="auto"/>
              <w:ind w:firstLine="0"/>
              <w:jc w:val="left"/>
              <w:rPr>
                <w:bCs w:val="0"/>
                <w:snapToGrid/>
                <w:sz w:val="24"/>
                <w:szCs w:val="24"/>
              </w:rPr>
            </w:pPr>
            <w:r w:rsidRPr="000A6BBD">
              <w:rPr>
                <w:bCs w:val="0"/>
                <w:snapToGrid/>
                <w:sz w:val="24"/>
                <w:szCs w:val="24"/>
              </w:rPr>
              <w:t xml:space="preserve">М.П.   «_____» _____________20___г.                     </w:t>
            </w:r>
          </w:p>
        </w:tc>
        <w:tc>
          <w:tcPr>
            <w:tcW w:w="4723" w:type="dxa"/>
          </w:tcPr>
          <w:p w:rsidR="000A6BBD" w:rsidRPr="000A6BBD" w:rsidRDefault="000A6BBD" w:rsidP="000A6BBD">
            <w:pPr>
              <w:spacing w:line="240" w:lineRule="auto"/>
              <w:ind w:firstLine="6"/>
              <w:jc w:val="center"/>
              <w:rPr>
                <w:b/>
                <w:bCs w:val="0"/>
                <w:snapToGrid/>
                <w:sz w:val="24"/>
                <w:szCs w:val="24"/>
              </w:rPr>
            </w:pPr>
            <w:r w:rsidRPr="000A6BBD">
              <w:rPr>
                <w:b/>
                <w:bCs w:val="0"/>
                <w:snapToGrid/>
                <w:sz w:val="24"/>
                <w:szCs w:val="24"/>
              </w:rPr>
              <w:t>От Страховщика:</w:t>
            </w:r>
          </w:p>
          <w:p w:rsidR="000A6BBD" w:rsidRPr="000A6BBD" w:rsidRDefault="000A6BBD" w:rsidP="000A6BBD">
            <w:pPr>
              <w:spacing w:line="240" w:lineRule="auto"/>
              <w:ind w:firstLine="6"/>
              <w:jc w:val="center"/>
              <w:rPr>
                <w:b/>
                <w:bCs w:val="0"/>
                <w:snapToGrid/>
                <w:sz w:val="24"/>
                <w:szCs w:val="24"/>
              </w:rPr>
            </w:pPr>
          </w:p>
          <w:p w:rsidR="000A6BBD" w:rsidRPr="000A6BBD" w:rsidRDefault="000A6BBD" w:rsidP="000A6BBD">
            <w:pPr>
              <w:spacing w:line="240" w:lineRule="auto"/>
              <w:ind w:firstLine="6"/>
              <w:jc w:val="center"/>
              <w:rPr>
                <w:bCs w:val="0"/>
                <w:snapToGrid/>
                <w:sz w:val="24"/>
                <w:szCs w:val="24"/>
              </w:rPr>
            </w:pPr>
            <w:r w:rsidRPr="000A6BBD">
              <w:rPr>
                <w:bCs w:val="0"/>
                <w:snapToGrid/>
                <w:sz w:val="24"/>
                <w:szCs w:val="24"/>
              </w:rPr>
              <w:t>___________________________</w:t>
            </w:r>
          </w:p>
          <w:p w:rsidR="000A6BBD" w:rsidRPr="000A6BBD" w:rsidRDefault="000A6BBD" w:rsidP="000A6BBD">
            <w:pPr>
              <w:spacing w:line="240" w:lineRule="auto"/>
              <w:ind w:firstLine="6"/>
              <w:jc w:val="center"/>
              <w:rPr>
                <w:bCs w:val="0"/>
                <w:i/>
                <w:snapToGrid/>
                <w:sz w:val="24"/>
                <w:szCs w:val="24"/>
              </w:rPr>
            </w:pPr>
            <w:r w:rsidRPr="000A6BBD">
              <w:rPr>
                <w:bCs w:val="0"/>
                <w:i/>
                <w:snapToGrid/>
                <w:sz w:val="24"/>
                <w:szCs w:val="24"/>
              </w:rPr>
              <w:t>(должность)</w:t>
            </w:r>
          </w:p>
          <w:p w:rsidR="000A6BBD" w:rsidRPr="000A6BBD" w:rsidRDefault="000A6BBD" w:rsidP="000A6BBD">
            <w:pPr>
              <w:spacing w:line="240" w:lineRule="auto"/>
              <w:ind w:firstLine="0"/>
              <w:jc w:val="left"/>
              <w:rPr>
                <w:bCs w:val="0"/>
                <w:snapToGrid/>
                <w:sz w:val="24"/>
                <w:szCs w:val="24"/>
              </w:rPr>
            </w:pPr>
            <w:r w:rsidRPr="000A6BBD">
              <w:rPr>
                <w:bCs w:val="0"/>
                <w:snapToGrid/>
                <w:sz w:val="24"/>
                <w:szCs w:val="24"/>
              </w:rPr>
              <w:t>___________________________________</w:t>
            </w:r>
          </w:p>
          <w:p w:rsidR="000A6BBD" w:rsidRPr="000A6BBD" w:rsidRDefault="000A6BBD" w:rsidP="000A6BBD">
            <w:pPr>
              <w:spacing w:line="240" w:lineRule="auto"/>
              <w:ind w:firstLine="6"/>
              <w:jc w:val="center"/>
              <w:rPr>
                <w:bCs w:val="0"/>
                <w:i/>
                <w:snapToGrid/>
                <w:sz w:val="24"/>
                <w:szCs w:val="24"/>
              </w:rPr>
            </w:pPr>
            <w:r w:rsidRPr="000A6BBD">
              <w:rPr>
                <w:bCs w:val="0"/>
                <w:i/>
                <w:snapToGrid/>
                <w:sz w:val="24"/>
                <w:szCs w:val="24"/>
              </w:rPr>
              <w:t>(Ф.И.О.)</w:t>
            </w:r>
            <w:r w:rsidRPr="000A6BBD">
              <w:rPr>
                <w:bCs w:val="0"/>
                <w:snapToGrid/>
                <w:sz w:val="24"/>
                <w:szCs w:val="24"/>
              </w:rPr>
              <w:t xml:space="preserve">             </w:t>
            </w:r>
          </w:p>
          <w:p w:rsidR="000A6BBD" w:rsidRPr="000A6BBD" w:rsidRDefault="000A6BBD" w:rsidP="000A6BBD">
            <w:pPr>
              <w:spacing w:line="240" w:lineRule="auto"/>
              <w:ind w:firstLine="0"/>
              <w:jc w:val="left"/>
              <w:rPr>
                <w:bCs w:val="0"/>
                <w:snapToGrid/>
                <w:sz w:val="24"/>
                <w:szCs w:val="24"/>
              </w:rPr>
            </w:pPr>
            <w:r w:rsidRPr="000A6BBD">
              <w:rPr>
                <w:bCs w:val="0"/>
                <w:snapToGrid/>
                <w:sz w:val="24"/>
                <w:szCs w:val="24"/>
              </w:rPr>
              <w:t xml:space="preserve">М.П.   «_____» _____________20___г.                     </w:t>
            </w:r>
          </w:p>
        </w:tc>
      </w:tr>
    </w:tbl>
    <w:p w:rsidR="000A6BBD" w:rsidRPr="000A6BBD" w:rsidRDefault="000A6BBD" w:rsidP="000A6BBD">
      <w:pPr>
        <w:spacing w:after="200" w:line="276" w:lineRule="auto"/>
        <w:ind w:firstLine="0"/>
        <w:rPr>
          <w:rFonts w:ascii="Arial" w:eastAsia="Calibri" w:hAnsi="Arial" w:cs="Arial"/>
          <w:bCs w:val="0"/>
          <w:snapToGrid/>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0A6BBD" w:rsidRPr="000A6BBD" w:rsidTr="008833DE">
        <w:trPr>
          <w:trHeight w:val="300"/>
        </w:trPr>
        <w:tc>
          <w:tcPr>
            <w:tcW w:w="16160" w:type="dxa"/>
            <w:gridSpan w:val="15"/>
            <w:shd w:val="clear" w:color="auto" w:fill="auto"/>
            <w:noWrap/>
            <w:hideMark/>
          </w:tcPr>
          <w:p w:rsidR="000A6BBD" w:rsidRPr="000A6BBD" w:rsidRDefault="000A6BBD" w:rsidP="000A6BBD">
            <w:pPr>
              <w:spacing w:line="240" w:lineRule="auto"/>
              <w:ind w:firstLine="0"/>
              <w:jc w:val="center"/>
              <w:rPr>
                <w:rFonts w:eastAsia="Calibri"/>
                <w:bCs w:val="0"/>
                <w:snapToGrid/>
                <w:sz w:val="18"/>
                <w:szCs w:val="18"/>
                <w:lang w:eastAsia="en-US"/>
              </w:rPr>
            </w:pPr>
          </w:p>
          <w:p w:rsidR="000A6BBD" w:rsidRPr="000A6BBD" w:rsidRDefault="000A6BBD" w:rsidP="000A6BBD">
            <w:pPr>
              <w:spacing w:line="240" w:lineRule="auto"/>
              <w:ind w:firstLine="0"/>
              <w:jc w:val="center"/>
              <w:rPr>
                <w:rFonts w:eastAsia="Calibri"/>
                <w:b/>
                <w:bCs w:val="0"/>
                <w:snapToGrid/>
                <w:sz w:val="18"/>
                <w:szCs w:val="18"/>
                <w:lang w:eastAsia="en-US"/>
              </w:rPr>
            </w:pPr>
            <w:r w:rsidRPr="000A6BBD">
              <w:rPr>
                <w:rFonts w:eastAsia="Calibri"/>
                <w:b/>
                <w:bCs w:val="0"/>
                <w:snapToGrid/>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0A6BBD" w:rsidRPr="000A6BBD" w:rsidRDefault="000A6BBD" w:rsidP="000A6BBD">
            <w:pPr>
              <w:spacing w:line="240" w:lineRule="auto"/>
              <w:ind w:firstLine="0"/>
              <w:jc w:val="center"/>
              <w:rPr>
                <w:rFonts w:eastAsia="Calibri"/>
                <w:bCs w:val="0"/>
                <w:snapToGrid/>
                <w:sz w:val="18"/>
                <w:szCs w:val="18"/>
                <w:lang w:eastAsia="en-US"/>
              </w:rPr>
            </w:pPr>
          </w:p>
        </w:tc>
      </w:tr>
      <w:tr w:rsidR="000A6BBD" w:rsidRPr="000A6BBD" w:rsidTr="008833DE">
        <w:trPr>
          <w:trHeight w:val="315"/>
        </w:trPr>
        <w:tc>
          <w:tcPr>
            <w:tcW w:w="5954" w:type="dxa"/>
            <w:gridSpan w:val="6"/>
            <w:shd w:val="clear" w:color="auto" w:fill="auto"/>
            <w:noWrap/>
            <w:hideMark/>
          </w:tcPr>
          <w:p w:rsidR="000A6BBD" w:rsidRPr="000A6BBD" w:rsidRDefault="000A6BBD" w:rsidP="000A6BBD">
            <w:pPr>
              <w:spacing w:line="240" w:lineRule="auto"/>
              <w:ind w:firstLine="0"/>
              <w:jc w:val="center"/>
              <w:rPr>
                <w:rFonts w:eastAsia="Calibri"/>
                <w:b/>
                <w:snapToGrid/>
                <w:sz w:val="18"/>
                <w:szCs w:val="18"/>
                <w:lang w:eastAsia="en-US"/>
              </w:rPr>
            </w:pPr>
          </w:p>
          <w:p w:rsidR="000A6BBD" w:rsidRPr="000A6BBD" w:rsidRDefault="000A6BBD" w:rsidP="000A6BBD">
            <w:pPr>
              <w:spacing w:line="240" w:lineRule="auto"/>
              <w:ind w:firstLine="0"/>
              <w:jc w:val="center"/>
              <w:rPr>
                <w:rFonts w:eastAsia="Calibri"/>
                <w:b/>
                <w:snapToGrid/>
                <w:sz w:val="18"/>
                <w:szCs w:val="18"/>
                <w:lang w:eastAsia="en-US"/>
              </w:rPr>
            </w:pPr>
            <w:r w:rsidRPr="000A6BBD">
              <w:rPr>
                <w:rFonts w:eastAsia="Calibri"/>
                <w:b/>
                <w:snapToGrid/>
                <w:sz w:val="18"/>
                <w:szCs w:val="18"/>
                <w:lang w:eastAsia="en-US"/>
              </w:rPr>
              <w:t>Наименование  контрагента/третьего лица, привлекаемого контрагентом к исполнению Договора</w:t>
            </w:r>
          </w:p>
          <w:p w:rsidR="000A6BBD" w:rsidRPr="000A6BBD" w:rsidRDefault="000A6BBD" w:rsidP="000A6BBD">
            <w:pPr>
              <w:spacing w:line="240" w:lineRule="auto"/>
              <w:ind w:firstLine="0"/>
              <w:jc w:val="center"/>
              <w:rPr>
                <w:rFonts w:eastAsia="Calibri"/>
                <w:b/>
                <w:snapToGrid/>
                <w:sz w:val="18"/>
                <w:szCs w:val="18"/>
                <w:lang w:eastAsia="en-US"/>
              </w:rPr>
            </w:pPr>
          </w:p>
        </w:tc>
        <w:tc>
          <w:tcPr>
            <w:tcW w:w="10206" w:type="dxa"/>
            <w:gridSpan w:val="9"/>
            <w:shd w:val="clear" w:color="auto" w:fill="auto"/>
            <w:hideMark/>
          </w:tcPr>
          <w:p w:rsidR="000A6BBD" w:rsidRPr="000A6BBD" w:rsidRDefault="000A6BBD" w:rsidP="000A6BBD">
            <w:pPr>
              <w:spacing w:line="240" w:lineRule="auto"/>
              <w:ind w:firstLine="0"/>
              <w:jc w:val="center"/>
              <w:rPr>
                <w:rFonts w:eastAsia="Calibri"/>
                <w:b/>
                <w:snapToGrid/>
                <w:sz w:val="18"/>
                <w:szCs w:val="18"/>
                <w:lang w:eastAsia="en-US"/>
              </w:rPr>
            </w:pPr>
          </w:p>
          <w:p w:rsidR="000A6BBD" w:rsidRPr="000A6BBD" w:rsidRDefault="000A6BBD" w:rsidP="000A6BBD">
            <w:pPr>
              <w:spacing w:line="240" w:lineRule="auto"/>
              <w:ind w:firstLine="0"/>
              <w:jc w:val="center"/>
              <w:rPr>
                <w:rFonts w:eastAsia="Calibri"/>
                <w:b/>
                <w:snapToGrid/>
                <w:sz w:val="18"/>
                <w:szCs w:val="18"/>
                <w:lang w:eastAsia="en-US"/>
              </w:rPr>
            </w:pPr>
            <w:r w:rsidRPr="000A6BBD">
              <w:rPr>
                <w:rFonts w:eastAsia="Calibri"/>
                <w:b/>
                <w:snapToGrid/>
                <w:sz w:val="18"/>
                <w:szCs w:val="18"/>
                <w:lang w:eastAsia="en-US"/>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rsidR="000A6BBD" w:rsidRPr="000A6BBD" w:rsidRDefault="000A6BBD" w:rsidP="000A6BBD">
            <w:pPr>
              <w:spacing w:line="240" w:lineRule="auto"/>
              <w:ind w:firstLine="0"/>
              <w:jc w:val="center"/>
              <w:rPr>
                <w:rFonts w:eastAsia="Calibri"/>
                <w:b/>
                <w:snapToGrid/>
                <w:sz w:val="18"/>
                <w:szCs w:val="18"/>
                <w:lang w:eastAsia="en-US"/>
              </w:rPr>
            </w:pPr>
            <w:r w:rsidRPr="000A6BBD">
              <w:rPr>
                <w:rFonts w:eastAsia="Calibri"/>
                <w:b/>
                <w:snapToGrid/>
                <w:sz w:val="18"/>
                <w:szCs w:val="18"/>
                <w:lang w:eastAsia="en-US"/>
              </w:rPr>
              <w:t xml:space="preserve">(в том числе </w:t>
            </w:r>
            <w:proofErr w:type="gramStart"/>
            <w:r w:rsidRPr="000A6BBD">
              <w:rPr>
                <w:rFonts w:eastAsia="Calibri"/>
                <w:b/>
                <w:snapToGrid/>
                <w:sz w:val="18"/>
                <w:szCs w:val="18"/>
                <w:lang w:eastAsia="en-US"/>
              </w:rPr>
              <w:t>конечных</w:t>
            </w:r>
            <w:proofErr w:type="gramEnd"/>
            <w:r w:rsidRPr="000A6BBD">
              <w:rPr>
                <w:rFonts w:eastAsia="Calibri"/>
                <w:b/>
                <w:snapToGrid/>
                <w:sz w:val="18"/>
                <w:szCs w:val="18"/>
                <w:lang w:eastAsia="en-US"/>
              </w:rPr>
              <w:t>)</w:t>
            </w:r>
          </w:p>
        </w:tc>
      </w:tr>
      <w:tr w:rsidR="000A6BBD" w:rsidRPr="000A6BBD" w:rsidTr="008833DE">
        <w:trPr>
          <w:trHeight w:val="1290"/>
        </w:trPr>
        <w:tc>
          <w:tcPr>
            <w:tcW w:w="709" w:type="dxa"/>
            <w:shd w:val="clear" w:color="auto" w:fill="auto"/>
            <w:hideMark/>
          </w:tcPr>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r w:rsidRPr="000A6BBD">
              <w:rPr>
                <w:rFonts w:eastAsia="Calibri"/>
                <w:b/>
                <w:snapToGrid/>
                <w:sz w:val="16"/>
                <w:szCs w:val="16"/>
                <w:lang w:eastAsia="en-US"/>
              </w:rPr>
              <w:t>ИНН</w:t>
            </w:r>
          </w:p>
        </w:tc>
        <w:tc>
          <w:tcPr>
            <w:tcW w:w="709" w:type="dxa"/>
            <w:shd w:val="clear" w:color="auto" w:fill="auto"/>
            <w:hideMark/>
          </w:tcPr>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r w:rsidRPr="000A6BBD">
              <w:rPr>
                <w:rFonts w:eastAsia="Calibri"/>
                <w:b/>
                <w:snapToGrid/>
                <w:sz w:val="16"/>
                <w:szCs w:val="16"/>
                <w:lang w:eastAsia="en-US"/>
              </w:rPr>
              <w:t>ОГРН</w:t>
            </w:r>
          </w:p>
        </w:tc>
        <w:tc>
          <w:tcPr>
            <w:tcW w:w="1418" w:type="dxa"/>
            <w:shd w:val="clear" w:color="auto" w:fill="auto"/>
            <w:hideMark/>
          </w:tcPr>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r w:rsidRPr="000A6BBD">
              <w:rPr>
                <w:rFonts w:eastAsia="Calibri"/>
                <w:b/>
                <w:snapToGrid/>
                <w:sz w:val="16"/>
                <w:szCs w:val="16"/>
                <w:lang w:eastAsia="en-US"/>
              </w:rPr>
              <w:t>Наименование (краткое)</w:t>
            </w:r>
          </w:p>
        </w:tc>
        <w:tc>
          <w:tcPr>
            <w:tcW w:w="850" w:type="dxa"/>
            <w:shd w:val="clear" w:color="auto" w:fill="auto"/>
            <w:hideMark/>
          </w:tcPr>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r w:rsidRPr="000A6BBD">
              <w:rPr>
                <w:rFonts w:eastAsia="Calibri"/>
                <w:b/>
                <w:snapToGrid/>
                <w:sz w:val="16"/>
                <w:szCs w:val="16"/>
                <w:lang w:eastAsia="en-US"/>
              </w:rPr>
              <w:t xml:space="preserve">Код </w:t>
            </w:r>
          </w:p>
          <w:p w:rsidR="000A6BBD" w:rsidRPr="000A6BBD" w:rsidRDefault="000A6BBD" w:rsidP="000A6BBD">
            <w:pPr>
              <w:spacing w:line="240" w:lineRule="auto"/>
              <w:ind w:firstLine="0"/>
              <w:jc w:val="center"/>
              <w:rPr>
                <w:rFonts w:eastAsia="Calibri"/>
                <w:b/>
                <w:snapToGrid/>
                <w:sz w:val="16"/>
                <w:szCs w:val="16"/>
                <w:lang w:eastAsia="en-US"/>
              </w:rPr>
            </w:pPr>
            <w:r w:rsidRPr="000A6BBD">
              <w:rPr>
                <w:rFonts w:eastAsia="Calibri"/>
                <w:b/>
                <w:snapToGrid/>
                <w:sz w:val="16"/>
                <w:szCs w:val="16"/>
                <w:lang w:eastAsia="en-US"/>
              </w:rPr>
              <w:t>ОКВЭД</w:t>
            </w:r>
          </w:p>
        </w:tc>
        <w:tc>
          <w:tcPr>
            <w:tcW w:w="1134" w:type="dxa"/>
            <w:shd w:val="clear" w:color="auto" w:fill="auto"/>
            <w:hideMark/>
          </w:tcPr>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r w:rsidRPr="000A6BBD">
              <w:rPr>
                <w:rFonts w:eastAsia="Calibri"/>
                <w:b/>
                <w:snapToGrid/>
                <w:sz w:val="16"/>
                <w:szCs w:val="16"/>
                <w:lang w:eastAsia="en-US"/>
              </w:rPr>
              <w:t xml:space="preserve">ФИО </w:t>
            </w:r>
            <w:proofErr w:type="gramStart"/>
            <w:r w:rsidRPr="000A6BBD">
              <w:rPr>
                <w:rFonts w:eastAsia="Calibri"/>
                <w:b/>
                <w:snapToGrid/>
                <w:sz w:val="16"/>
                <w:szCs w:val="16"/>
                <w:lang w:eastAsia="en-US"/>
              </w:rPr>
              <w:t>руководи-теля</w:t>
            </w:r>
            <w:proofErr w:type="gramEnd"/>
            <w:r w:rsidRPr="000A6BBD">
              <w:rPr>
                <w:rFonts w:eastAsia="Calibri"/>
                <w:b/>
                <w:snapToGrid/>
                <w:sz w:val="16"/>
                <w:szCs w:val="16"/>
                <w:lang w:eastAsia="en-US"/>
              </w:rPr>
              <w:t xml:space="preserve"> (полностью)</w:t>
            </w:r>
          </w:p>
        </w:tc>
        <w:tc>
          <w:tcPr>
            <w:tcW w:w="1134" w:type="dxa"/>
            <w:shd w:val="clear" w:color="auto" w:fill="auto"/>
            <w:hideMark/>
          </w:tcPr>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r w:rsidRPr="000A6BBD">
              <w:rPr>
                <w:rFonts w:eastAsia="Calibri"/>
                <w:b/>
                <w:snapToGrid/>
                <w:sz w:val="16"/>
                <w:szCs w:val="16"/>
                <w:lang w:eastAsia="en-US"/>
              </w:rPr>
              <w:t xml:space="preserve">Серия и номер документа, </w:t>
            </w:r>
            <w:proofErr w:type="spellStart"/>
            <w:proofErr w:type="gramStart"/>
            <w:r w:rsidRPr="000A6BBD">
              <w:rPr>
                <w:rFonts w:eastAsia="Calibri"/>
                <w:b/>
                <w:snapToGrid/>
                <w:sz w:val="16"/>
                <w:szCs w:val="16"/>
                <w:lang w:eastAsia="en-US"/>
              </w:rPr>
              <w:t>удостоверя-ющего</w:t>
            </w:r>
            <w:proofErr w:type="spellEnd"/>
            <w:proofErr w:type="gramEnd"/>
            <w:r w:rsidRPr="000A6BBD">
              <w:rPr>
                <w:rFonts w:eastAsia="Calibri"/>
                <w:b/>
                <w:snapToGrid/>
                <w:sz w:val="16"/>
                <w:szCs w:val="16"/>
                <w:lang w:eastAsia="en-US"/>
              </w:rPr>
              <w:t xml:space="preserve"> личность руководителя</w:t>
            </w:r>
          </w:p>
        </w:tc>
        <w:tc>
          <w:tcPr>
            <w:tcW w:w="567" w:type="dxa"/>
            <w:shd w:val="clear" w:color="auto" w:fill="auto"/>
            <w:hideMark/>
          </w:tcPr>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r w:rsidRPr="000A6BBD">
              <w:rPr>
                <w:rFonts w:eastAsia="Calibri"/>
                <w:b/>
                <w:snapToGrid/>
                <w:sz w:val="16"/>
                <w:szCs w:val="16"/>
                <w:lang w:eastAsia="en-US"/>
              </w:rPr>
              <w:t>№</w:t>
            </w:r>
          </w:p>
        </w:tc>
        <w:tc>
          <w:tcPr>
            <w:tcW w:w="709" w:type="dxa"/>
            <w:shd w:val="clear" w:color="auto" w:fill="auto"/>
            <w:hideMark/>
          </w:tcPr>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r w:rsidRPr="000A6BBD">
              <w:rPr>
                <w:rFonts w:eastAsia="Calibri"/>
                <w:b/>
                <w:snapToGrid/>
                <w:sz w:val="16"/>
                <w:szCs w:val="16"/>
                <w:lang w:eastAsia="en-US"/>
              </w:rPr>
              <w:t>ИНН</w:t>
            </w:r>
          </w:p>
        </w:tc>
        <w:tc>
          <w:tcPr>
            <w:tcW w:w="992" w:type="dxa"/>
            <w:shd w:val="clear" w:color="auto" w:fill="auto"/>
            <w:hideMark/>
          </w:tcPr>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r w:rsidRPr="000A6BBD">
              <w:rPr>
                <w:rFonts w:eastAsia="Calibri"/>
                <w:b/>
                <w:snapToGrid/>
                <w:sz w:val="16"/>
                <w:szCs w:val="16"/>
                <w:lang w:eastAsia="en-US"/>
              </w:rPr>
              <w:t>ОГРН</w:t>
            </w:r>
          </w:p>
        </w:tc>
        <w:tc>
          <w:tcPr>
            <w:tcW w:w="1134" w:type="dxa"/>
            <w:shd w:val="clear" w:color="auto" w:fill="auto"/>
            <w:hideMark/>
          </w:tcPr>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proofErr w:type="spellStart"/>
            <w:proofErr w:type="gramStart"/>
            <w:r w:rsidRPr="000A6BBD">
              <w:rPr>
                <w:rFonts w:eastAsia="Calibri"/>
                <w:b/>
                <w:snapToGrid/>
                <w:sz w:val="16"/>
                <w:szCs w:val="16"/>
                <w:lang w:eastAsia="en-US"/>
              </w:rPr>
              <w:t>Наименова-ние</w:t>
            </w:r>
            <w:proofErr w:type="spellEnd"/>
            <w:proofErr w:type="gramEnd"/>
            <w:r w:rsidRPr="000A6BBD">
              <w:rPr>
                <w:rFonts w:eastAsia="Calibri"/>
                <w:b/>
                <w:snapToGrid/>
                <w:sz w:val="16"/>
                <w:szCs w:val="16"/>
                <w:lang w:eastAsia="en-US"/>
              </w:rPr>
              <w:t>/ФИО (полностью)</w:t>
            </w:r>
          </w:p>
        </w:tc>
        <w:tc>
          <w:tcPr>
            <w:tcW w:w="992" w:type="dxa"/>
            <w:shd w:val="clear" w:color="auto" w:fill="auto"/>
            <w:hideMark/>
          </w:tcPr>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r w:rsidRPr="000A6BBD">
              <w:rPr>
                <w:rFonts w:eastAsia="Calibri"/>
                <w:b/>
                <w:snapToGrid/>
                <w:sz w:val="16"/>
                <w:szCs w:val="16"/>
                <w:lang w:eastAsia="en-US"/>
              </w:rPr>
              <w:t>Адрес регистра-</w:t>
            </w:r>
          </w:p>
          <w:p w:rsidR="000A6BBD" w:rsidRPr="000A6BBD" w:rsidRDefault="000A6BBD" w:rsidP="000A6BBD">
            <w:pPr>
              <w:spacing w:line="240" w:lineRule="auto"/>
              <w:ind w:firstLine="0"/>
              <w:jc w:val="center"/>
              <w:rPr>
                <w:rFonts w:eastAsia="Calibri"/>
                <w:b/>
                <w:snapToGrid/>
                <w:sz w:val="16"/>
                <w:szCs w:val="16"/>
                <w:lang w:eastAsia="en-US"/>
              </w:rPr>
            </w:pPr>
            <w:proofErr w:type="spellStart"/>
            <w:r w:rsidRPr="000A6BBD">
              <w:rPr>
                <w:rFonts w:eastAsia="Calibri"/>
                <w:b/>
                <w:snapToGrid/>
                <w:sz w:val="16"/>
                <w:szCs w:val="16"/>
                <w:lang w:eastAsia="en-US"/>
              </w:rPr>
              <w:t>ции</w:t>
            </w:r>
            <w:proofErr w:type="spellEnd"/>
          </w:p>
        </w:tc>
        <w:tc>
          <w:tcPr>
            <w:tcW w:w="1418" w:type="dxa"/>
            <w:shd w:val="clear" w:color="auto" w:fill="auto"/>
            <w:hideMark/>
          </w:tcPr>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r w:rsidRPr="000A6BBD">
              <w:rPr>
                <w:rFonts w:eastAsia="Calibri"/>
                <w:b/>
                <w:snapToGrid/>
                <w:sz w:val="16"/>
                <w:szCs w:val="16"/>
                <w:lang w:eastAsia="en-US"/>
              </w:rPr>
              <w:t xml:space="preserve">Серия и номер документа, </w:t>
            </w:r>
            <w:proofErr w:type="spellStart"/>
            <w:r w:rsidRPr="000A6BBD">
              <w:rPr>
                <w:rFonts w:eastAsia="Calibri"/>
                <w:b/>
                <w:snapToGrid/>
                <w:sz w:val="16"/>
                <w:szCs w:val="16"/>
                <w:lang w:eastAsia="en-US"/>
              </w:rPr>
              <w:t>удостоверя</w:t>
            </w:r>
            <w:proofErr w:type="spellEnd"/>
            <w:r w:rsidRPr="000A6BBD">
              <w:rPr>
                <w:rFonts w:eastAsia="Calibri"/>
                <w:b/>
                <w:snapToGrid/>
                <w:sz w:val="16"/>
                <w:szCs w:val="16"/>
                <w:lang w:eastAsia="en-US"/>
              </w:rPr>
              <w:t>-</w:t>
            </w:r>
          </w:p>
          <w:p w:rsidR="000A6BBD" w:rsidRPr="000A6BBD" w:rsidRDefault="000A6BBD" w:rsidP="000A6BBD">
            <w:pPr>
              <w:spacing w:line="240" w:lineRule="auto"/>
              <w:ind w:firstLine="0"/>
              <w:jc w:val="center"/>
              <w:rPr>
                <w:rFonts w:eastAsia="Calibri"/>
                <w:b/>
                <w:snapToGrid/>
                <w:sz w:val="16"/>
                <w:szCs w:val="16"/>
                <w:lang w:eastAsia="en-US"/>
              </w:rPr>
            </w:pPr>
            <w:proofErr w:type="spellStart"/>
            <w:r w:rsidRPr="000A6BBD">
              <w:rPr>
                <w:rFonts w:eastAsia="Calibri"/>
                <w:b/>
                <w:snapToGrid/>
                <w:sz w:val="16"/>
                <w:szCs w:val="16"/>
                <w:lang w:eastAsia="en-US"/>
              </w:rPr>
              <w:t>ющего</w:t>
            </w:r>
            <w:proofErr w:type="spellEnd"/>
            <w:r w:rsidRPr="000A6BBD">
              <w:rPr>
                <w:rFonts w:eastAsia="Calibri"/>
                <w:b/>
                <w:snapToGrid/>
                <w:sz w:val="16"/>
                <w:szCs w:val="16"/>
                <w:lang w:eastAsia="en-US"/>
              </w:rPr>
              <w:t xml:space="preserve"> личность </w:t>
            </w:r>
          </w:p>
          <w:p w:rsidR="000A6BBD" w:rsidRPr="000A6BBD" w:rsidRDefault="000A6BBD" w:rsidP="000A6BBD">
            <w:pPr>
              <w:spacing w:line="240" w:lineRule="auto"/>
              <w:ind w:firstLine="0"/>
              <w:jc w:val="center"/>
              <w:rPr>
                <w:rFonts w:eastAsia="Calibri"/>
                <w:b/>
                <w:snapToGrid/>
                <w:sz w:val="16"/>
                <w:szCs w:val="16"/>
                <w:lang w:eastAsia="en-US"/>
              </w:rPr>
            </w:pPr>
            <w:r w:rsidRPr="000A6BBD">
              <w:rPr>
                <w:rFonts w:eastAsia="Calibri"/>
                <w:b/>
                <w:snapToGrid/>
                <w:sz w:val="16"/>
                <w:szCs w:val="16"/>
                <w:lang w:eastAsia="en-US"/>
              </w:rPr>
              <w:t>(для физических лиц)</w:t>
            </w:r>
          </w:p>
        </w:tc>
        <w:tc>
          <w:tcPr>
            <w:tcW w:w="1417" w:type="dxa"/>
            <w:shd w:val="clear" w:color="auto" w:fill="auto"/>
            <w:hideMark/>
          </w:tcPr>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r w:rsidRPr="000A6BBD">
              <w:rPr>
                <w:rFonts w:eastAsia="Calibri"/>
                <w:b/>
                <w:snapToGrid/>
                <w:sz w:val="16"/>
                <w:szCs w:val="16"/>
                <w:lang w:eastAsia="en-US"/>
              </w:rPr>
              <w:t>Категория:</w:t>
            </w:r>
          </w:p>
          <w:p w:rsidR="000A6BBD" w:rsidRPr="000A6BBD" w:rsidRDefault="000A6BBD" w:rsidP="000A6BBD">
            <w:pPr>
              <w:spacing w:line="240" w:lineRule="auto"/>
              <w:ind w:firstLine="0"/>
              <w:jc w:val="center"/>
              <w:rPr>
                <w:rFonts w:eastAsia="Calibri"/>
                <w:b/>
                <w:snapToGrid/>
                <w:sz w:val="16"/>
                <w:szCs w:val="16"/>
                <w:lang w:eastAsia="en-US"/>
              </w:rPr>
            </w:pPr>
            <w:r w:rsidRPr="000A6BBD">
              <w:rPr>
                <w:rFonts w:eastAsia="Calibri"/>
                <w:b/>
                <w:snapToGrid/>
                <w:sz w:val="16"/>
                <w:szCs w:val="16"/>
                <w:lang w:eastAsia="en-US"/>
              </w:rPr>
              <w:t>руководитель/</w:t>
            </w:r>
          </w:p>
          <w:p w:rsidR="000A6BBD" w:rsidRPr="000A6BBD" w:rsidRDefault="000A6BBD" w:rsidP="000A6BBD">
            <w:pPr>
              <w:spacing w:line="240" w:lineRule="auto"/>
              <w:ind w:firstLine="0"/>
              <w:jc w:val="center"/>
              <w:rPr>
                <w:rFonts w:eastAsia="Calibri"/>
                <w:b/>
                <w:snapToGrid/>
                <w:sz w:val="16"/>
                <w:szCs w:val="16"/>
                <w:lang w:eastAsia="en-US"/>
              </w:rPr>
            </w:pPr>
            <w:r w:rsidRPr="000A6BBD">
              <w:rPr>
                <w:rFonts w:eastAsia="Calibri"/>
                <w:b/>
                <w:snapToGrid/>
                <w:sz w:val="16"/>
                <w:szCs w:val="16"/>
                <w:lang w:eastAsia="en-US"/>
              </w:rPr>
              <w:t>участник/ акционер/</w:t>
            </w:r>
          </w:p>
          <w:p w:rsidR="000A6BBD" w:rsidRPr="000A6BBD" w:rsidRDefault="000A6BBD" w:rsidP="000A6BBD">
            <w:pPr>
              <w:spacing w:line="240" w:lineRule="auto"/>
              <w:ind w:firstLine="0"/>
              <w:jc w:val="center"/>
              <w:rPr>
                <w:rFonts w:eastAsia="Calibri"/>
                <w:b/>
                <w:snapToGrid/>
                <w:sz w:val="16"/>
                <w:szCs w:val="16"/>
                <w:lang w:eastAsia="en-US"/>
              </w:rPr>
            </w:pPr>
            <w:r w:rsidRPr="000A6BBD">
              <w:rPr>
                <w:rFonts w:eastAsia="Calibri"/>
                <w:b/>
                <w:snapToGrid/>
                <w:sz w:val="16"/>
                <w:szCs w:val="16"/>
                <w:lang w:eastAsia="en-US"/>
              </w:rPr>
              <w:t>бенефициар/</w:t>
            </w:r>
          </w:p>
          <w:p w:rsidR="000A6BBD" w:rsidRPr="000A6BBD" w:rsidRDefault="000A6BBD" w:rsidP="000A6BBD">
            <w:pPr>
              <w:spacing w:line="240" w:lineRule="auto"/>
              <w:ind w:firstLine="0"/>
              <w:jc w:val="center"/>
              <w:rPr>
                <w:rFonts w:eastAsia="Calibri"/>
                <w:b/>
                <w:snapToGrid/>
                <w:sz w:val="16"/>
                <w:szCs w:val="16"/>
                <w:lang w:eastAsia="en-US"/>
              </w:rPr>
            </w:pPr>
            <w:r w:rsidRPr="000A6BBD">
              <w:rPr>
                <w:rFonts w:eastAsia="Calibri"/>
                <w:b/>
                <w:snapToGrid/>
                <w:sz w:val="16"/>
                <w:szCs w:val="16"/>
                <w:lang w:eastAsia="en-US"/>
              </w:rPr>
              <w:t>конечный бенефициар</w:t>
            </w:r>
          </w:p>
        </w:tc>
        <w:tc>
          <w:tcPr>
            <w:tcW w:w="1560" w:type="dxa"/>
            <w:shd w:val="clear" w:color="auto" w:fill="auto"/>
          </w:tcPr>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r w:rsidRPr="000A6BBD">
              <w:rPr>
                <w:rFonts w:eastAsia="Calibri"/>
                <w:b/>
                <w:snapToGrid/>
                <w:sz w:val="16"/>
                <w:szCs w:val="16"/>
                <w:lang w:eastAsia="en-US"/>
              </w:rPr>
              <w:t>Офшорная компания (да/нет)</w:t>
            </w:r>
          </w:p>
        </w:tc>
        <w:tc>
          <w:tcPr>
            <w:tcW w:w="1417" w:type="dxa"/>
            <w:shd w:val="clear" w:color="auto" w:fill="auto"/>
            <w:hideMark/>
          </w:tcPr>
          <w:p w:rsidR="000A6BBD" w:rsidRPr="000A6BBD" w:rsidRDefault="000A6BBD" w:rsidP="000A6BBD">
            <w:pPr>
              <w:spacing w:line="240" w:lineRule="auto"/>
              <w:ind w:firstLine="0"/>
              <w:jc w:val="center"/>
              <w:rPr>
                <w:rFonts w:eastAsia="Calibri"/>
                <w:b/>
                <w:snapToGrid/>
                <w:sz w:val="16"/>
                <w:szCs w:val="16"/>
                <w:lang w:eastAsia="en-US"/>
              </w:rPr>
            </w:pPr>
          </w:p>
          <w:p w:rsidR="000A6BBD" w:rsidRPr="000A6BBD" w:rsidRDefault="000A6BBD" w:rsidP="000A6BBD">
            <w:pPr>
              <w:spacing w:line="240" w:lineRule="auto"/>
              <w:ind w:firstLine="0"/>
              <w:jc w:val="center"/>
              <w:rPr>
                <w:rFonts w:eastAsia="Calibri"/>
                <w:b/>
                <w:snapToGrid/>
                <w:sz w:val="16"/>
                <w:szCs w:val="16"/>
                <w:lang w:eastAsia="en-US"/>
              </w:rPr>
            </w:pPr>
            <w:r w:rsidRPr="000A6BBD">
              <w:rPr>
                <w:rFonts w:eastAsia="Calibri"/>
                <w:b/>
                <w:snapToGrid/>
                <w:sz w:val="16"/>
                <w:szCs w:val="16"/>
                <w:lang w:eastAsia="en-US"/>
              </w:rPr>
              <w:t xml:space="preserve">Информация о </w:t>
            </w:r>
            <w:proofErr w:type="spellStart"/>
            <w:proofErr w:type="gramStart"/>
            <w:r w:rsidRPr="000A6BBD">
              <w:rPr>
                <w:rFonts w:eastAsia="Calibri"/>
                <w:b/>
                <w:snapToGrid/>
                <w:sz w:val="16"/>
                <w:szCs w:val="16"/>
                <w:lang w:eastAsia="en-US"/>
              </w:rPr>
              <w:t>подтвержда-ющих</w:t>
            </w:r>
            <w:proofErr w:type="spellEnd"/>
            <w:proofErr w:type="gramEnd"/>
            <w:r w:rsidRPr="000A6BBD">
              <w:rPr>
                <w:rFonts w:eastAsia="Calibri"/>
                <w:b/>
                <w:snapToGrid/>
                <w:sz w:val="16"/>
                <w:szCs w:val="16"/>
                <w:lang w:eastAsia="en-US"/>
              </w:rPr>
              <w:t xml:space="preserve"> документах (</w:t>
            </w:r>
            <w:proofErr w:type="spellStart"/>
            <w:r w:rsidRPr="000A6BBD">
              <w:rPr>
                <w:rFonts w:eastAsia="Calibri"/>
                <w:b/>
                <w:snapToGrid/>
                <w:sz w:val="16"/>
                <w:szCs w:val="16"/>
                <w:lang w:eastAsia="en-US"/>
              </w:rPr>
              <w:t>наименова-ние</w:t>
            </w:r>
            <w:proofErr w:type="spellEnd"/>
            <w:r w:rsidRPr="000A6BBD">
              <w:rPr>
                <w:rFonts w:eastAsia="Calibri"/>
                <w:b/>
                <w:snapToGrid/>
                <w:sz w:val="16"/>
                <w:szCs w:val="16"/>
                <w:lang w:eastAsia="en-US"/>
              </w:rPr>
              <w:t>, реквизиты и другие)</w:t>
            </w:r>
          </w:p>
        </w:tc>
      </w:tr>
      <w:tr w:rsidR="000A6BBD" w:rsidRPr="000A6BBD" w:rsidTr="008833DE">
        <w:trPr>
          <w:trHeight w:val="315"/>
        </w:trPr>
        <w:tc>
          <w:tcPr>
            <w:tcW w:w="709" w:type="dxa"/>
            <w:shd w:val="clear" w:color="auto" w:fill="auto"/>
            <w:hideMark/>
          </w:tcPr>
          <w:p w:rsidR="000A6BBD" w:rsidRPr="000A6BBD" w:rsidRDefault="000A6BBD" w:rsidP="000A6BBD">
            <w:pPr>
              <w:spacing w:line="240" w:lineRule="auto"/>
              <w:ind w:firstLine="0"/>
              <w:jc w:val="center"/>
              <w:rPr>
                <w:rFonts w:eastAsia="Calibri"/>
                <w:snapToGrid/>
                <w:sz w:val="18"/>
                <w:szCs w:val="18"/>
                <w:lang w:eastAsia="en-US"/>
              </w:rPr>
            </w:pPr>
            <w:r w:rsidRPr="000A6BBD">
              <w:rPr>
                <w:rFonts w:eastAsia="Calibri"/>
                <w:snapToGrid/>
                <w:sz w:val="18"/>
                <w:szCs w:val="18"/>
                <w:lang w:eastAsia="en-US"/>
              </w:rPr>
              <w:t>…</w:t>
            </w:r>
          </w:p>
        </w:tc>
        <w:tc>
          <w:tcPr>
            <w:tcW w:w="709" w:type="dxa"/>
            <w:shd w:val="clear" w:color="auto" w:fill="auto"/>
            <w:hideMark/>
          </w:tcPr>
          <w:p w:rsidR="000A6BBD" w:rsidRPr="000A6BBD" w:rsidRDefault="000A6BBD" w:rsidP="000A6BBD">
            <w:pPr>
              <w:spacing w:line="240" w:lineRule="auto"/>
              <w:ind w:firstLine="0"/>
              <w:jc w:val="center"/>
              <w:rPr>
                <w:rFonts w:eastAsia="Calibri"/>
                <w:snapToGrid/>
                <w:sz w:val="18"/>
                <w:szCs w:val="18"/>
                <w:lang w:eastAsia="en-US"/>
              </w:rPr>
            </w:pPr>
            <w:r w:rsidRPr="000A6BBD">
              <w:rPr>
                <w:rFonts w:eastAsia="Calibri"/>
                <w:snapToGrid/>
                <w:sz w:val="18"/>
                <w:szCs w:val="18"/>
                <w:lang w:eastAsia="en-US"/>
              </w:rPr>
              <w:t>…</w:t>
            </w:r>
          </w:p>
        </w:tc>
        <w:tc>
          <w:tcPr>
            <w:tcW w:w="1418" w:type="dxa"/>
            <w:shd w:val="clear" w:color="auto" w:fill="auto"/>
            <w:hideMark/>
          </w:tcPr>
          <w:p w:rsidR="000A6BBD" w:rsidRPr="000A6BBD" w:rsidRDefault="000A6BBD" w:rsidP="000A6BBD">
            <w:pPr>
              <w:spacing w:line="240" w:lineRule="auto"/>
              <w:ind w:firstLine="0"/>
              <w:jc w:val="center"/>
              <w:rPr>
                <w:rFonts w:eastAsia="Calibri"/>
                <w:snapToGrid/>
                <w:sz w:val="18"/>
                <w:szCs w:val="18"/>
                <w:lang w:eastAsia="en-US"/>
              </w:rPr>
            </w:pPr>
            <w:r w:rsidRPr="000A6BBD">
              <w:rPr>
                <w:rFonts w:eastAsia="Calibri"/>
                <w:snapToGrid/>
                <w:sz w:val="18"/>
                <w:szCs w:val="18"/>
                <w:lang w:eastAsia="en-US"/>
              </w:rPr>
              <w:t>…</w:t>
            </w:r>
          </w:p>
        </w:tc>
        <w:tc>
          <w:tcPr>
            <w:tcW w:w="850" w:type="dxa"/>
            <w:shd w:val="clear" w:color="auto" w:fill="auto"/>
            <w:hideMark/>
          </w:tcPr>
          <w:p w:rsidR="000A6BBD" w:rsidRPr="000A6BBD" w:rsidRDefault="000A6BBD" w:rsidP="000A6BBD">
            <w:pPr>
              <w:spacing w:line="240" w:lineRule="auto"/>
              <w:ind w:firstLine="0"/>
              <w:jc w:val="center"/>
              <w:rPr>
                <w:rFonts w:eastAsia="Calibri"/>
                <w:snapToGrid/>
                <w:sz w:val="18"/>
                <w:szCs w:val="18"/>
                <w:lang w:eastAsia="en-US"/>
              </w:rPr>
            </w:pPr>
            <w:r w:rsidRPr="000A6BBD">
              <w:rPr>
                <w:rFonts w:eastAsia="Calibri"/>
                <w:snapToGrid/>
                <w:sz w:val="18"/>
                <w:szCs w:val="18"/>
                <w:lang w:eastAsia="en-US"/>
              </w:rPr>
              <w:t>…</w:t>
            </w:r>
          </w:p>
        </w:tc>
        <w:tc>
          <w:tcPr>
            <w:tcW w:w="1134" w:type="dxa"/>
            <w:shd w:val="clear" w:color="auto" w:fill="auto"/>
            <w:hideMark/>
          </w:tcPr>
          <w:p w:rsidR="000A6BBD" w:rsidRPr="000A6BBD" w:rsidRDefault="000A6BBD" w:rsidP="000A6BBD">
            <w:pPr>
              <w:spacing w:line="240" w:lineRule="auto"/>
              <w:ind w:firstLine="0"/>
              <w:jc w:val="center"/>
              <w:rPr>
                <w:rFonts w:eastAsia="Calibri"/>
                <w:snapToGrid/>
                <w:sz w:val="18"/>
                <w:szCs w:val="18"/>
                <w:lang w:eastAsia="en-US"/>
              </w:rPr>
            </w:pPr>
            <w:r w:rsidRPr="000A6BBD">
              <w:rPr>
                <w:rFonts w:eastAsia="Calibri"/>
                <w:snapToGrid/>
                <w:sz w:val="18"/>
                <w:szCs w:val="18"/>
                <w:lang w:eastAsia="en-US"/>
              </w:rPr>
              <w:t>…</w:t>
            </w:r>
          </w:p>
        </w:tc>
        <w:tc>
          <w:tcPr>
            <w:tcW w:w="1134" w:type="dxa"/>
            <w:shd w:val="clear" w:color="auto" w:fill="auto"/>
            <w:hideMark/>
          </w:tcPr>
          <w:p w:rsidR="000A6BBD" w:rsidRPr="000A6BBD" w:rsidRDefault="000A6BBD" w:rsidP="000A6BBD">
            <w:pPr>
              <w:spacing w:line="240" w:lineRule="auto"/>
              <w:ind w:firstLine="0"/>
              <w:jc w:val="center"/>
              <w:rPr>
                <w:rFonts w:eastAsia="Calibri"/>
                <w:snapToGrid/>
                <w:sz w:val="18"/>
                <w:szCs w:val="18"/>
                <w:lang w:eastAsia="en-US"/>
              </w:rPr>
            </w:pPr>
            <w:r w:rsidRPr="000A6BBD">
              <w:rPr>
                <w:rFonts w:eastAsia="Calibri"/>
                <w:snapToGrid/>
                <w:sz w:val="18"/>
                <w:szCs w:val="18"/>
                <w:lang w:eastAsia="en-US"/>
              </w:rPr>
              <w:t>…</w:t>
            </w:r>
          </w:p>
        </w:tc>
        <w:tc>
          <w:tcPr>
            <w:tcW w:w="567" w:type="dxa"/>
            <w:shd w:val="clear" w:color="auto" w:fill="auto"/>
            <w:hideMark/>
          </w:tcPr>
          <w:p w:rsidR="000A6BBD" w:rsidRPr="000A6BBD" w:rsidRDefault="000A6BBD" w:rsidP="000A6BBD">
            <w:pPr>
              <w:spacing w:line="240" w:lineRule="auto"/>
              <w:ind w:firstLine="0"/>
              <w:jc w:val="center"/>
              <w:rPr>
                <w:rFonts w:eastAsia="Calibri"/>
                <w:snapToGrid/>
                <w:sz w:val="18"/>
                <w:szCs w:val="18"/>
                <w:lang w:eastAsia="en-US"/>
              </w:rPr>
            </w:pPr>
            <w:r w:rsidRPr="000A6BBD">
              <w:rPr>
                <w:rFonts w:eastAsia="Calibri"/>
                <w:snapToGrid/>
                <w:sz w:val="18"/>
                <w:szCs w:val="18"/>
                <w:lang w:eastAsia="en-US"/>
              </w:rPr>
              <w:t>…</w:t>
            </w:r>
          </w:p>
        </w:tc>
        <w:tc>
          <w:tcPr>
            <w:tcW w:w="709" w:type="dxa"/>
            <w:shd w:val="clear" w:color="auto" w:fill="auto"/>
            <w:hideMark/>
          </w:tcPr>
          <w:p w:rsidR="000A6BBD" w:rsidRPr="000A6BBD" w:rsidRDefault="000A6BBD" w:rsidP="000A6BBD">
            <w:pPr>
              <w:spacing w:line="240" w:lineRule="auto"/>
              <w:ind w:firstLine="0"/>
              <w:jc w:val="center"/>
              <w:rPr>
                <w:rFonts w:eastAsia="Calibri"/>
                <w:snapToGrid/>
                <w:sz w:val="18"/>
                <w:szCs w:val="18"/>
                <w:lang w:eastAsia="en-US"/>
              </w:rPr>
            </w:pPr>
            <w:r w:rsidRPr="000A6BBD">
              <w:rPr>
                <w:rFonts w:eastAsia="Calibri"/>
                <w:snapToGrid/>
                <w:sz w:val="18"/>
                <w:szCs w:val="18"/>
                <w:lang w:eastAsia="en-US"/>
              </w:rPr>
              <w:t>…</w:t>
            </w:r>
          </w:p>
        </w:tc>
        <w:tc>
          <w:tcPr>
            <w:tcW w:w="992" w:type="dxa"/>
            <w:shd w:val="clear" w:color="auto" w:fill="auto"/>
            <w:hideMark/>
          </w:tcPr>
          <w:p w:rsidR="000A6BBD" w:rsidRPr="000A6BBD" w:rsidRDefault="000A6BBD" w:rsidP="000A6BBD">
            <w:pPr>
              <w:spacing w:line="240" w:lineRule="auto"/>
              <w:ind w:firstLine="0"/>
              <w:jc w:val="center"/>
              <w:rPr>
                <w:rFonts w:eastAsia="Calibri"/>
                <w:snapToGrid/>
                <w:sz w:val="18"/>
                <w:szCs w:val="18"/>
                <w:lang w:eastAsia="en-US"/>
              </w:rPr>
            </w:pPr>
            <w:r w:rsidRPr="000A6BBD">
              <w:rPr>
                <w:rFonts w:eastAsia="Calibri"/>
                <w:snapToGrid/>
                <w:sz w:val="18"/>
                <w:szCs w:val="18"/>
                <w:lang w:eastAsia="en-US"/>
              </w:rPr>
              <w:t>…</w:t>
            </w:r>
          </w:p>
        </w:tc>
        <w:tc>
          <w:tcPr>
            <w:tcW w:w="1134" w:type="dxa"/>
            <w:shd w:val="clear" w:color="auto" w:fill="auto"/>
            <w:hideMark/>
          </w:tcPr>
          <w:p w:rsidR="000A6BBD" w:rsidRPr="000A6BBD" w:rsidRDefault="000A6BBD" w:rsidP="000A6BBD">
            <w:pPr>
              <w:spacing w:line="240" w:lineRule="auto"/>
              <w:ind w:firstLine="0"/>
              <w:jc w:val="center"/>
              <w:rPr>
                <w:rFonts w:eastAsia="Calibri"/>
                <w:snapToGrid/>
                <w:sz w:val="18"/>
                <w:szCs w:val="18"/>
                <w:lang w:eastAsia="en-US"/>
              </w:rPr>
            </w:pPr>
            <w:r w:rsidRPr="000A6BBD">
              <w:rPr>
                <w:rFonts w:eastAsia="Calibri"/>
                <w:snapToGrid/>
                <w:sz w:val="18"/>
                <w:szCs w:val="18"/>
                <w:lang w:eastAsia="en-US"/>
              </w:rPr>
              <w:t>…</w:t>
            </w:r>
          </w:p>
        </w:tc>
        <w:tc>
          <w:tcPr>
            <w:tcW w:w="992" w:type="dxa"/>
            <w:shd w:val="clear" w:color="auto" w:fill="auto"/>
            <w:hideMark/>
          </w:tcPr>
          <w:p w:rsidR="000A6BBD" w:rsidRPr="000A6BBD" w:rsidRDefault="000A6BBD" w:rsidP="000A6BBD">
            <w:pPr>
              <w:spacing w:line="240" w:lineRule="auto"/>
              <w:ind w:firstLine="0"/>
              <w:jc w:val="center"/>
              <w:rPr>
                <w:rFonts w:eastAsia="Calibri"/>
                <w:snapToGrid/>
                <w:sz w:val="18"/>
                <w:szCs w:val="18"/>
                <w:lang w:eastAsia="en-US"/>
              </w:rPr>
            </w:pPr>
            <w:r w:rsidRPr="000A6BBD">
              <w:rPr>
                <w:rFonts w:eastAsia="Calibri"/>
                <w:snapToGrid/>
                <w:sz w:val="18"/>
                <w:szCs w:val="18"/>
                <w:lang w:eastAsia="en-US"/>
              </w:rPr>
              <w:t>…</w:t>
            </w:r>
          </w:p>
        </w:tc>
        <w:tc>
          <w:tcPr>
            <w:tcW w:w="1418" w:type="dxa"/>
            <w:shd w:val="clear" w:color="auto" w:fill="auto"/>
            <w:hideMark/>
          </w:tcPr>
          <w:p w:rsidR="000A6BBD" w:rsidRPr="000A6BBD" w:rsidRDefault="000A6BBD" w:rsidP="000A6BBD">
            <w:pPr>
              <w:spacing w:line="240" w:lineRule="auto"/>
              <w:ind w:firstLine="0"/>
              <w:jc w:val="center"/>
              <w:rPr>
                <w:rFonts w:eastAsia="Calibri"/>
                <w:snapToGrid/>
                <w:sz w:val="18"/>
                <w:szCs w:val="18"/>
                <w:lang w:eastAsia="en-US"/>
              </w:rPr>
            </w:pPr>
            <w:r w:rsidRPr="000A6BBD">
              <w:rPr>
                <w:rFonts w:eastAsia="Calibri"/>
                <w:snapToGrid/>
                <w:sz w:val="18"/>
                <w:szCs w:val="18"/>
                <w:lang w:eastAsia="en-US"/>
              </w:rPr>
              <w:t>…</w:t>
            </w:r>
          </w:p>
        </w:tc>
        <w:tc>
          <w:tcPr>
            <w:tcW w:w="1417" w:type="dxa"/>
            <w:shd w:val="clear" w:color="auto" w:fill="auto"/>
            <w:hideMark/>
          </w:tcPr>
          <w:p w:rsidR="000A6BBD" w:rsidRPr="000A6BBD" w:rsidRDefault="000A6BBD" w:rsidP="000A6BBD">
            <w:pPr>
              <w:spacing w:line="240" w:lineRule="auto"/>
              <w:ind w:firstLine="0"/>
              <w:jc w:val="center"/>
              <w:rPr>
                <w:rFonts w:eastAsia="Calibri"/>
                <w:snapToGrid/>
                <w:sz w:val="18"/>
                <w:szCs w:val="18"/>
                <w:lang w:eastAsia="en-US"/>
              </w:rPr>
            </w:pPr>
            <w:r w:rsidRPr="000A6BBD">
              <w:rPr>
                <w:rFonts w:eastAsia="Calibri"/>
                <w:snapToGrid/>
                <w:sz w:val="18"/>
                <w:szCs w:val="18"/>
                <w:lang w:eastAsia="en-US"/>
              </w:rPr>
              <w:t>…</w:t>
            </w:r>
          </w:p>
        </w:tc>
        <w:tc>
          <w:tcPr>
            <w:tcW w:w="1560" w:type="dxa"/>
            <w:shd w:val="clear" w:color="auto" w:fill="auto"/>
          </w:tcPr>
          <w:p w:rsidR="000A6BBD" w:rsidRPr="000A6BBD" w:rsidRDefault="000A6BBD" w:rsidP="000A6BBD">
            <w:pPr>
              <w:spacing w:line="240" w:lineRule="auto"/>
              <w:ind w:firstLine="0"/>
              <w:jc w:val="center"/>
              <w:rPr>
                <w:rFonts w:eastAsia="Calibri"/>
                <w:snapToGrid/>
                <w:sz w:val="18"/>
                <w:szCs w:val="18"/>
                <w:lang w:eastAsia="en-US"/>
              </w:rPr>
            </w:pPr>
            <w:r w:rsidRPr="000A6BBD">
              <w:rPr>
                <w:rFonts w:eastAsia="Calibri"/>
                <w:snapToGrid/>
                <w:sz w:val="18"/>
                <w:szCs w:val="18"/>
                <w:lang w:eastAsia="en-US"/>
              </w:rPr>
              <w:t>…</w:t>
            </w:r>
          </w:p>
        </w:tc>
        <w:tc>
          <w:tcPr>
            <w:tcW w:w="1417" w:type="dxa"/>
            <w:shd w:val="clear" w:color="auto" w:fill="auto"/>
            <w:hideMark/>
          </w:tcPr>
          <w:p w:rsidR="000A6BBD" w:rsidRPr="000A6BBD" w:rsidRDefault="000A6BBD" w:rsidP="000A6BBD">
            <w:pPr>
              <w:spacing w:line="240" w:lineRule="auto"/>
              <w:ind w:firstLine="0"/>
              <w:jc w:val="center"/>
              <w:rPr>
                <w:rFonts w:eastAsia="Calibri"/>
                <w:bCs w:val="0"/>
                <w:snapToGrid/>
                <w:sz w:val="18"/>
                <w:szCs w:val="18"/>
                <w:lang w:eastAsia="en-US"/>
              </w:rPr>
            </w:pPr>
            <w:r w:rsidRPr="000A6BBD">
              <w:rPr>
                <w:rFonts w:eastAsia="Calibri"/>
                <w:bCs w:val="0"/>
                <w:snapToGrid/>
                <w:sz w:val="18"/>
                <w:szCs w:val="18"/>
                <w:lang w:eastAsia="en-US"/>
              </w:rPr>
              <w:t>…</w:t>
            </w:r>
          </w:p>
        </w:tc>
      </w:tr>
    </w:tbl>
    <w:p w:rsidR="000A6BBD" w:rsidRPr="000A6BBD" w:rsidRDefault="000A6BBD" w:rsidP="000A6BBD">
      <w:pPr>
        <w:spacing w:line="240" w:lineRule="auto"/>
        <w:ind w:firstLine="0"/>
        <w:jc w:val="left"/>
        <w:rPr>
          <w:rFonts w:eastAsia="Calibri"/>
          <w:bCs w:val="0"/>
          <w:snapToGrid/>
          <w:sz w:val="24"/>
          <w:szCs w:val="24"/>
          <w:lang w:eastAsia="en-US"/>
        </w:rPr>
      </w:pPr>
    </w:p>
    <w:p w:rsidR="000A6BBD" w:rsidRPr="000A6BBD" w:rsidRDefault="000A6BBD" w:rsidP="000A6BBD">
      <w:pPr>
        <w:spacing w:line="240" w:lineRule="auto"/>
        <w:ind w:firstLine="0"/>
        <w:jc w:val="left"/>
        <w:rPr>
          <w:rFonts w:eastAsia="Calibri"/>
          <w:b/>
          <w:bCs w:val="0"/>
          <w:snapToGrid/>
          <w:sz w:val="24"/>
          <w:szCs w:val="24"/>
          <w:lang w:eastAsia="en-US"/>
        </w:rPr>
      </w:pPr>
      <w:r w:rsidRPr="000A6BBD">
        <w:rPr>
          <w:rFonts w:eastAsia="Calibri"/>
          <w:b/>
          <w:bCs w:val="0"/>
          <w:snapToGrid/>
          <w:sz w:val="24"/>
          <w:szCs w:val="24"/>
          <w:lang w:eastAsia="en-US"/>
        </w:rPr>
        <w:t xml:space="preserve">Руководитель:  </w:t>
      </w:r>
    </w:p>
    <w:p w:rsidR="000A6BBD" w:rsidRPr="000A6BBD" w:rsidRDefault="000A6BBD" w:rsidP="000A6BBD">
      <w:pPr>
        <w:spacing w:line="240" w:lineRule="auto"/>
        <w:ind w:firstLine="0"/>
        <w:jc w:val="left"/>
        <w:rPr>
          <w:rFonts w:eastAsia="Calibri"/>
          <w:bCs w:val="0"/>
          <w:snapToGrid/>
          <w:sz w:val="24"/>
          <w:szCs w:val="24"/>
          <w:lang w:eastAsia="en-US"/>
        </w:rPr>
      </w:pPr>
      <w:r w:rsidRPr="000A6BBD">
        <w:rPr>
          <w:rFonts w:eastAsia="Calibri"/>
          <w:bCs w:val="0"/>
          <w:snapToGrid/>
          <w:sz w:val="24"/>
          <w:szCs w:val="24"/>
          <w:lang w:eastAsia="en-US"/>
        </w:rPr>
        <w:t xml:space="preserve">_______________  </w:t>
      </w:r>
      <w:r w:rsidRPr="000A6BBD">
        <w:rPr>
          <w:rFonts w:eastAsia="Calibri"/>
          <w:bCs w:val="0"/>
          <w:i/>
          <w:snapToGrid/>
          <w:sz w:val="24"/>
          <w:szCs w:val="24"/>
          <w:lang w:eastAsia="en-US"/>
        </w:rPr>
        <w:t>(указывается Ф.И.О.)</w:t>
      </w:r>
    </w:p>
    <w:p w:rsidR="000A6BBD" w:rsidRPr="000A6BBD" w:rsidRDefault="000A6BBD" w:rsidP="000A6BBD">
      <w:pPr>
        <w:spacing w:after="200" w:line="276" w:lineRule="auto"/>
        <w:ind w:firstLine="0"/>
        <w:jc w:val="left"/>
        <w:rPr>
          <w:rFonts w:eastAsia="Calibri"/>
          <w:bCs w:val="0"/>
          <w:i/>
          <w:snapToGrid/>
          <w:sz w:val="20"/>
          <w:szCs w:val="20"/>
          <w:lang w:eastAsia="en-US"/>
        </w:rPr>
      </w:pPr>
      <w:r w:rsidRPr="000A6BBD">
        <w:rPr>
          <w:rFonts w:eastAsia="Calibri"/>
          <w:bCs w:val="0"/>
          <w:snapToGrid/>
          <w:sz w:val="24"/>
          <w:szCs w:val="24"/>
          <w:lang w:eastAsia="en-US"/>
        </w:rPr>
        <w:t xml:space="preserve">      </w:t>
      </w:r>
      <w:r w:rsidRPr="000A6BBD">
        <w:rPr>
          <w:rFonts w:eastAsia="Calibri"/>
          <w:bCs w:val="0"/>
          <w:i/>
          <w:snapToGrid/>
          <w:sz w:val="20"/>
          <w:szCs w:val="20"/>
          <w:lang w:eastAsia="en-US"/>
        </w:rPr>
        <w:t>(подпись)</w:t>
      </w:r>
    </w:p>
    <w:p w:rsidR="000A6BBD" w:rsidRPr="000A6BBD" w:rsidRDefault="000A6BBD" w:rsidP="000A6BBD">
      <w:pPr>
        <w:spacing w:after="200" w:line="276" w:lineRule="auto"/>
        <w:ind w:firstLine="0"/>
        <w:jc w:val="left"/>
        <w:rPr>
          <w:rFonts w:eastAsia="Calibri"/>
          <w:bCs w:val="0"/>
          <w:i/>
          <w:snapToGrid/>
          <w:sz w:val="20"/>
          <w:szCs w:val="20"/>
          <w:lang w:eastAsia="en-US"/>
        </w:rPr>
      </w:pPr>
      <w:r w:rsidRPr="000A6BBD">
        <w:rPr>
          <w:rFonts w:eastAsia="Calibri"/>
          <w:bCs w:val="0"/>
          <w:snapToGrid/>
          <w:sz w:val="24"/>
          <w:szCs w:val="24"/>
          <w:lang w:eastAsia="en-US"/>
        </w:rPr>
        <w:t xml:space="preserve">«____» __________ 20 __ г. </w:t>
      </w:r>
      <w:r w:rsidRPr="000A6BBD">
        <w:rPr>
          <w:rFonts w:eastAsia="Calibri"/>
          <w:bCs w:val="0"/>
          <w:i/>
          <w:snapToGrid/>
          <w:sz w:val="24"/>
          <w:szCs w:val="24"/>
          <w:lang w:eastAsia="en-US"/>
        </w:rPr>
        <w:t>(указывается дата подписания)</w:t>
      </w:r>
    </w:p>
    <w:p w:rsidR="000A6BBD" w:rsidRPr="000A6BBD" w:rsidRDefault="000A6BBD" w:rsidP="000A6BBD">
      <w:pPr>
        <w:spacing w:line="240" w:lineRule="auto"/>
        <w:ind w:firstLine="0"/>
        <w:jc w:val="center"/>
        <w:rPr>
          <w:bCs w:val="0"/>
          <w:snapToGrid/>
          <w:sz w:val="24"/>
          <w:szCs w:val="24"/>
        </w:rPr>
        <w:sectPr w:rsidR="000A6BBD" w:rsidRPr="000A6BBD" w:rsidSect="008A7EA0">
          <w:pgSz w:w="16838" w:h="11906" w:orient="landscape" w:code="9"/>
          <w:pgMar w:top="1701" w:right="1134" w:bottom="851" w:left="1134" w:header="709" w:footer="709" w:gutter="0"/>
          <w:cols w:space="708"/>
          <w:docGrid w:linePitch="360"/>
        </w:sectPr>
      </w:pPr>
    </w:p>
    <w:p w:rsidR="000A6BBD" w:rsidRDefault="000A6BBD" w:rsidP="000A6BBD">
      <w:pPr>
        <w:tabs>
          <w:tab w:val="left" w:pos="5622"/>
        </w:tabs>
        <w:spacing w:line="240" w:lineRule="auto"/>
        <w:ind w:firstLine="709"/>
        <w:jc w:val="right"/>
        <w:rPr>
          <w:b/>
          <w:bCs w:val="0"/>
          <w:snapToGrid/>
          <w:sz w:val="24"/>
          <w:szCs w:val="24"/>
        </w:rPr>
      </w:pPr>
      <w:r w:rsidRPr="00C64C84">
        <w:rPr>
          <w:bCs w:val="0"/>
          <w:snapToGrid/>
          <w:sz w:val="24"/>
          <w:szCs w:val="24"/>
        </w:rPr>
        <w:lastRenderedPageBreak/>
        <w:t>П</w:t>
      </w:r>
      <w:r>
        <w:rPr>
          <w:bCs w:val="0"/>
          <w:snapToGrid/>
          <w:sz w:val="24"/>
          <w:szCs w:val="24"/>
        </w:rPr>
        <w:t>риложение №7</w:t>
      </w:r>
      <w:r w:rsidRPr="00C64C84">
        <w:rPr>
          <w:bCs w:val="0"/>
          <w:snapToGrid/>
          <w:sz w:val="24"/>
          <w:szCs w:val="24"/>
        </w:rPr>
        <w:t xml:space="preserve"> к Договору № ___________ от «___» ______20 __ г</w:t>
      </w:r>
    </w:p>
    <w:p w:rsidR="000A6BBD" w:rsidRDefault="000A6BBD" w:rsidP="000A6BBD">
      <w:pPr>
        <w:tabs>
          <w:tab w:val="left" w:pos="1134"/>
        </w:tabs>
        <w:spacing w:line="240" w:lineRule="auto"/>
        <w:ind w:firstLine="0"/>
        <w:jc w:val="center"/>
        <w:rPr>
          <w:b/>
          <w:snapToGrid/>
          <w:sz w:val="28"/>
          <w:szCs w:val="28"/>
        </w:rPr>
      </w:pPr>
    </w:p>
    <w:p w:rsidR="000A6BBD" w:rsidRDefault="000A6BBD" w:rsidP="000A6BBD">
      <w:pPr>
        <w:tabs>
          <w:tab w:val="left" w:pos="1134"/>
        </w:tabs>
        <w:spacing w:line="240" w:lineRule="auto"/>
        <w:ind w:firstLine="0"/>
        <w:jc w:val="center"/>
        <w:rPr>
          <w:b/>
          <w:snapToGrid/>
          <w:sz w:val="28"/>
          <w:szCs w:val="28"/>
        </w:rPr>
      </w:pPr>
    </w:p>
    <w:p w:rsidR="000A6BBD" w:rsidRPr="000A6BBD" w:rsidRDefault="000A6BBD" w:rsidP="000A6BBD">
      <w:pPr>
        <w:tabs>
          <w:tab w:val="left" w:pos="1134"/>
        </w:tabs>
        <w:spacing w:line="240" w:lineRule="auto"/>
        <w:ind w:firstLine="0"/>
        <w:jc w:val="center"/>
        <w:rPr>
          <w:b/>
          <w:bCs w:val="0"/>
          <w:i/>
          <w:snapToGrid/>
          <w:sz w:val="28"/>
          <w:szCs w:val="28"/>
        </w:rPr>
      </w:pPr>
      <w:r w:rsidRPr="000A6BBD">
        <w:rPr>
          <w:b/>
          <w:snapToGrid/>
          <w:sz w:val="28"/>
          <w:szCs w:val="28"/>
        </w:rPr>
        <w:t xml:space="preserve">Форму </w:t>
      </w:r>
      <w:r w:rsidRPr="000A6BBD">
        <w:rPr>
          <w:b/>
          <w:bCs w:val="0"/>
          <w:snapToGrid/>
          <w:sz w:val="28"/>
          <w:szCs w:val="28"/>
        </w:rPr>
        <w:t>письменного согласия собственников/бенефициаров, являющихся физическими лицами, на обработку и передачу персональных данных в адрес Страхователя</w:t>
      </w:r>
      <w:r w:rsidRPr="000A6BBD">
        <w:rPr>
          <w:b/>
          <w:bCs w:val="0"/>
          <w:i/>
          <w:snapToGrid/>
          <w:sz w:val="28"/>
          <w:szCs w:val="28"/>
        </w:rPr>
        <w:t xml:space="preserve"> </w:t>
      </w:r>
      <w:r w:rsidRPr="000A6BBD">
        <w:rPr>
          <w:b/>
          <w:snapToGrid/>
          <w:sz w:val="28"/>
          <w:szCs w:val="28"/>
        </w:rPr>
        <w:t>утверждаем:</w:t>
      </w:r>
    </w:p>
    <w:p w:rsidR="000A6BBD" w:rsidRPr="000A6BBD" w:rsidRDefault="000A6BBD" w:rsidP="000A6BBD">
      <w:pPr>
        <w:spacing w:line="240" w:lineRule="auto"/>
        <w:ind w:firstLine="0"/>
        <w:jc w:val="left"/>
        <w:rPr>
          <w:bCs w:val="0"/>
          <w:snapToGrid/>
          <w:sz w:val="24"/>
          <w:szCs w:val="24"/>
        </w:rPr>
      </w:pPr>
    </w:p>
    <w:tbl>
      <w:tblPr>
        <w:tblW w:w="9679" w:type="dxa"/>
        <w:tblLook w:val="01E0" w:firstRow="1" w:lastRow="1" w:firstColumn="1" w:lastColumn="1" w:noHBand="0" w:noVBand="0"/>
      </w:tblPr>
      <w:tblGrid>
        <w:gridCol w:w="4956"/>
        <w:gridCol w:w="4723"/>
      </w:tblGrid>
      <w:tr w:rsidR="000A6BBD" w:rsidRPr="000A6BBD" w:rsidTr="008833DE">
        <w:trPr>
          <w:trHeight w:val="641"/>
        </w:trPr>
        <w:tc>
          <w:tcPr>
            <w:tcW w:w="4956" w:type="dxa"/>
          </w:tcPr>
          <w:p w:rsidR="000A6BBD" w:rsidRPr="000A6BBD" w:rsidRDefault="000A6BBD" w:rsidP="000A6BBD">
            <w:pPr>
              <w:spacing w:line="240" w:lineRule="auto"/>
              <w:ind w:firstLine="6"/>
              <w:jc w:val="center"/>
              <w:rPr>
                <w:b/>
                <w:bCs w:val="0"/>
                <w:snapToGrid/>
                <w:sz w:val="24"/>
                <w:szCs w:val="24"/>
              </w:rPr>
            </w:pPr>
            <w:r w:rsidRPr="000A6BBD">
              <w:rPr>
                <w:b/>
                <w:bCs w:val="0"/>
                <w:snapToGrid/>
                <w:sz w:val="24"/>
                <w:szCs w:val="24"/>
              </w:rPr>
              <w:t>От Страхователя:</w:t>
            </w:r>
          </w:p>
          <w:p w:rsidR="000A6BBD" w:rsidRPr="000A6BBD" w:rsidRDefault="000A6BBD" w:rsidP="000A6BBD">
            <w:pPr>
              <w:spacing w:line="240" w:lineRule="auto"/>
              <w:ind w:firstLine="6"/>
              <w:jc w:val="center"/>
              <w:rPr>
                <w:b/>
                <w:bCs w:val="0"/>
                <w:snapToGrid/>
                <w:sz w:val="24"/>
                <w:szCs w:val="24"/>
              </w:rPr>
            </w:pPr>
          </w:p>
          <w:p w:rsidR="000A6BBD" w:rsidRPr="000A6BBD" w:rsidRDefault="000A6BBD" w:rsidP="000A6BBD">
            <w:pPr>
              <w:spacing w:line="240" w:lineRule="auto"/>
              <w:ind w:firstLine="6"/>
              <w:jc w:val="center"/>
              <w:rPr>
                <w:bCs w:val="0"/>
                <w:snapToGrid/>
                <w:sz w:val="24"/>
                <w:szCs w:val="24"/>
              </w:rPr>
            </w:pPr>
            <w:r w:rsidRPr="000A6BBD">
              <w:rPr>
                <w:bCs w:val="0"/>
                <w:snapToGrid/>
                <w:sz w:val="24"/>
                <w:szCs w:val="24"/>
              </w:rPr>
              <w:t>___________________________</w:t>
            </w:r>
          </w:p>
          <w:p w:rsidR="000A6BBD" w:rsidRPr="000A6BBD" w:rsidRDefault="000A6BBD" w:rsidP="000A6BBD">
            <w:pPr>
              <w:spacing w:line="240" w:lineRule="auto"/>
              <w:ind w:firstLine="6"/>
              <w:jc w:val="center"/>
              <w:rPr>
                <w:bCs w:val="0"/>
                <w:i/>
                <w:snapToGrid/>
                <w:sz w:val="24"/>
                <w:szCs w:val="24"/>
              </w:rPr>
            </w:pPr>
            <w:r w:rsidRPr="000A6BBD">
              <w:rPr>
                <w:bCs w:val="0"/>
                <w:i/>
                <w:snapToGrid/>
                <w:sz w:val="24"/>
                <w:szCs w:val="24"/>
              </w:rPr>
              <w:t>(должность)</w:t>
            </w:r>
          </w:p>
          <w:p w:rsidR="000A6BBD" w:rsidRPr="000A6BBD" w:rsidRDefault="000A6BBD" w:rsidP="000A6BBD">
            <w:pPr>
              <w:spacing w:line="240" w:lineRule="auto"/>
              <w:ind w:firstLine="0"/>
              <w:jc w:val="left"/>
              <w:rPr>
                <w:bCs w:val="0"/>
                <w:snapToGrid/>
                <w:sz w:val="24"/>
                <w:szCs w:val="24"/>
              </w:rPr>
            </w:pPr>
            <w:r w:rsidRPr="000A6BBD">
              <w:rPr>
                <w:bCs w:val="0"/>
                <w:snapToGrid/>
                <w:sz w:val="24"/>
                <w:szCs w:val="24"/>
              </w:rPr>
              <w:t>___________________________________</w:t>
            </w:r>
          </w:p>
          <w:p w:rsidR="000A6BBD" w:rsidRPr="000A6BBD" w:rsidRDefault="000A6BBD" w:rsidP="000A6BBD">
            <w:pPr>
              <w:spacing w:line="240" w:lineRule="auto"/>
              <w:ind w:firstLine="6"/>
              <w:jc w:val="center"/>
              <w:rPr>
                <w:bCs w:val="0"/>
                <w:i/>
                <w:snapToGrid/>
                <w:sz w:val="24"/>
                <w:szCs w:val="24"/>
              </w:rPr>
            </w:pPr>
            <w:r w:rsidRPr="000A6BBD">
              <w:rPr>
                <w:bCs w:val="0"/>
                <w:i/>
                <w:snapToGrid/>
                <w:sz w:val="24"/>
                <w:szCs w:val="24"/>
              </w:rPr>
              <w:t>(Ф.И.О.)</w:t>
            </w:r>
          </w:p>
          <w:p w:rsidR="000A6BBD" w:rsidRPr="000A6BBD" w:rsidRDefault="000A6BBD" w:rsidP="000A6BBD">
            <w:pPr>
              <w:spacing w:line="240" w:lineRule="auto"/>
              <w:ind w:firstLine="0"/>
              <w:jc w:val="left"/>
              <w:rPr>
                <w:bCs w:val="0"/>
                <w:snapToGrid/>
                <w:sz w:val="24"/>
                <w:szCs w:val="24"/>
              </w:rPr>
            </w:pPr>
            <w:r w:rsidRPr="000A6BBD">
              <w:rPr>
                <w:bCs w:val="0"/>
                <w:snapToGrid/>
                <w:sz w:val="24"/>
                <w:szCs w:val="24"/>
              </w:rPr>
              <w:t xml:space="preserve">М.П.   «_____» _____________20___г.                     </w:t>
            </w:r>
          </w:p>
        </w:tc>
        <w:tc>
          <w:tcPr>
            <w:tcW w:w="4723" w:type="dxa"/>
          </w:tcPr>
          <w:p w:rsidR="000A6BBD" w:rsidRPr="000A6BBD" w:rsidRDefault="000A6BBD" w:rsidP="000A6BBD">
            <w:pPr>
              <w:spacing w:line="240" w:lineRule="auto"/>
              <w:ind w:firstLine="6"/>
              <w:jc w:val="center"/>
              <w:rPr>
                <w:b/>
                <w:bCs w:val="0"/>
                <w:snapToGrid/>
                <w:sz w:val="24"/>
                <w:szCs w:val="24"/>
              </w:rPr>
            </w:pPr>
            <w:r w:rsidRPr="000A6BBD">
              <w:rPr>
                <w:b/>
                <w:bCs w:val="0"/>
                <w:snapToGrid/>
                <w:sz w:val="24"/>
                <w:szCs w:val="24"/>
              </w:rPr>
              <w:t>От Страховщика:</w:t>
            </w:r>
          </w:p>
          <w:p w:rsidR="000A6BBD" w:rsidRPr="000A6BBD" w:rsidRDefault="000A6BBD" w:rsidP="000A6BBD">
            <w:pPr>
              <w:spacing w:line="240" w:lineRule="auto"/>
              <w:ind w:firstLine="6"/>
              <w:jc w:val="center"/>
              <w:rPr>
                <w:b/>
                <w:bCs w:val="0"/>
                <w:snapToGrid/>
                <w:sz w:val="24"/>
                <w:szCs w:val="24"/>
              </w:rPr>
            </w:pPr>
          </w:p>
          <w:p w:rsidR="000A6BBD" w:rsidRPr="000A6BBD" w:rsidRDefault="000A6BBD" w:rsidP="000A6BBD">
            <w:pPr>
              <w:spacing w:line="240" w:lineRule="auto"/>
              <w:ind w:firstLine="6"/>
              <w:jc w:val="center"/>
              <w:rPr>
                <w:bCs w:val="0"/>
                <w:snapToGrid/>
                <w:sz w:val="24"/>
                <w:szCs w:val="24"/>
              </w:rPr>
            </w:pPr>
            <w:r w:rsidRPr="000A6BBD">
              <w:rPr>
                <w:bCs w:val="0"/>
                <w:snapToGrid/>
                <w:sz w:val="24"/>
                <w:szCs w:val="24"/>
              </w:rPr>
              <w:t>___________________________</w:t>
            </w:r>
          </w:p>
          <w:p w:rsidR="000A6BBD" w:rsidRPr="000A6BBD" w:rsidRDefault="000A6BBD" w:rsidP="000A6BBD">
            <w:pPr>
              <w:spacing w:line="240" w:lineRule="auto"/>
              <w:ind w:firstLine="6"/>
              <w:jc w:val="center"/>
              <w:rPr>
                <w:bCs w:val="0"/>
                <w:i/>
                <w:snapToGrid/>
                <w:sz w:val="24"/>
                <w:szCs w:val="24"/>
              </w:rPr>
            </w:pPr>
            <w:r w:rsidRPr="000A6BBD">
              <w:rPr>
                <w:bCs w:val="0"/>
                <w:i/>
                <w:snapToGrid/>
                <w:sz w:val="24"/>
                <w:szCs w:val="24"/>
              </w:rPr>
              <w:t>(должность)</w:t>
            </w:r>
          </w:p>
          <w:p w:rsidR="000A6BBD" w:rsidRPr="000A6BBD" w:rsidRDefault="000A6BBD" w:rsidP="000A6BBD">
            <w:pPr>
              <w:spacing w:line="240" w:lineRule="auto"/>
              <w:ind w:firstLine="0"/>
              <w:jc w:val="left"/>
              <w:rPr>
                <w:bCs w:val="0"/>
                <w:snapToGrid/>
                <w:sz w:val="24"/>
                <w:szCs w:val="24"/>
              </w:rPr>
            </w:pPr>
            <w:r w:rsidRPr="000A6BBD">
              <w:rPr>
                <w:bCs w:val="0"/>
                <w:snapToGrid/>
                <w:sz w:val="24"/>
                <w:szCs w:val="24"/>
              </w:rPr>
              <w:t>___________________________________</w:t>
            </w:r>
          </w:p>
          <w:p w:rsidR="000A6BBD" w:rsidRPr="000A6BBD" w:rsidRDefault="000A6BBD" w:rsidP="000A6BBD">
            <w:pPr>
              <w:spacing w:line="240" w:lineRule="auto"/>
              <w:ind w:firstLine="6"/>
              <w:jc w:val="center"/>
              <w:rPr>
                <w:bCs w:val="0"/>
                <w:i/>
                <w:snapToGrid/>
                <w:sz w:val="24"/>
                <w:szCs w:val="24"/>
              </w:rPr>
            </w:pPr>
            <w:r w:rsidRPr="000A6BBD">
              <w:rPr>
                <w:bCs w:val="0"/>
                <w:i/>
                <w:snapToGrid/>
                <w:sz w:val="24"/>
                <w:szCs w:val="24"/>
              </w:rPr>
              <w:t>(Ф.И.О.)</w:t>
            </w:r>
            <w:r w:rsidRPr="000A6BBD">
              <w:rPr>
                <w:bCs w:val="0"/>
                <w:snapToGrid/>
                <w:sz w:val="24"/>
                <w:szCs w:val="24"/>
              </w:rPr>
              <w:t xml:space="preserve">             </w:t>
            </w:r>
          </w:p>
          <w:p w:rsidR="000A6BBD" w:rsidRPr="000A6BBD" w:rsidRDefault="000A6BBD" w:rsidP="000A6BBD">
            <w:pPr>
              <w:spacing w:line="240" w:lineRule="auto"/>
              <w:ind w:firstLine="0"/>
              <w:jc w:val="left"/>
              <w:rPr>
                <w:bCs w:val="0"/>
                <w:snapToGrid/>
                <w:sz w:val="24"/>
                <w:szCs w:val="24"/>
              </w:rPr>
            </w:pPr>
            <w:r w:rsidRPr="000A6BBD">
              <w:rPr>
                <w:bCs w:val="0"/>
                <w:snapToGrid/>
                <w:sz w:val="24"/>
                <w:szCs w:val="24"/>
              </w:rPr>
              <w:t xml:space="preserve">М.П.   «_____» _____________20___г.                     </w:t>
            </w:r>
          </w:p>
        </w:tc>
      </w:tr>
    </w:tbl>
    <w:p w:rsidR="000A6BBD" w:rsidRPr="000A6BBD" w:rsidRDefault="000A6BBD" w:rsidP="000A6BBD">
      <w:pPr>
        <w:widowControl w:val="0"/>
        <w:autoSpaceDE w:val="0"/>
        <w:autoSpaceDN w:val="0"/>
        <w:adjustRightInd w:val="0"/>
        <w:spacing w:line="240" w:lineRule="auto"/>
        <w:ind w:firstLine="0"/>
        <w:rPr>
          <w:bCs w:val="0"/>
          <w:snapToGrid/>
          <w:sz w:val="24"/>
          <w:szCs w:val="24"/>
        </w:rPr>
      </w:pPr>
    </w:p>
    <w:p w:rsidR="000A6BBD" w:rsidRPr="000A6BBD" w:rsidRDefault="000A6BBD" w:rsidP="000A6BBD">
      <w:pPr>
        <w:widowControl w:val="0"/>
        <w:tabs>
          <w:tab w:val="left" w:pos="0"/>
          <w:tab w:val="num" w:pos="1134"/>
        </w:tabs>
        <w:spacing w:line="240" w:lineRule="auto"/>
        <w:ind w:firstLine="0"/>
        <w:jc w:val="center"/>
        <w:outlineLvl w:val="1"/>
        <w:rPr>
          <w:b/>
          <w:bCs w:val="0"/>
          <w:snapToGrid/>
          <w:sz w:val="24"/>
          <w:szCs w:val="24"/>
        </w:rPr>
      </w:pPr>
      <w:r w:rsidRPr="000A6BBD">
        <w:rPr>
          <w:b/>
          <w:bCs w:val="0"/>
          <w:snapToGrid/>
          <w:sz w:val="24"/>
          <w:szCs w:val="24"/>
        </w:rPr>
        <w:t xml:space="preserve">Согласие на обработку персональных данных </w:t>
      </w:r>
      <w:r w:rsidRPr="000A6BBD">
        <w:rPr>
          <w:rFonts w:eastAsia="Calibri"/>
          <w:b/>
          <w:bCs w:val="0"/>
          <w:sz w:val="24"/>
          <w:szCs w:val="24"/>
          <w:lang w:eastAsia="en-US"/>
        </w:rPr>
        <w:t xml:space="preserve">от «___» ____________ 20__ г. </w:t>
      </w:r>
    </w:p>
    <w:p w:rsidR="000A6BBD" w:rsidRPr="000A6BBD" w:rsidRDefault="000A6BBD" w:rsidP="000A6BBD">
      <w:pPr>
        <w:spacing w:line="240" w:lineRule="auto"/>
        <w:ind w:firstLine="0"/>
        <w:jc w:val="center"/>
        <w:rPr>
          <w:rFonts w:eastAsia="Calibri"/>
          <w:bCs w:val="0"/>
          <w:snapToGrid/>
          <w:sz w:val="24"/>
          <w:szCs w:val="24"/>
          <w:lang w:eastAsia="en-US"/>
        </w:rPr>
      </w:pPr>
    </w:p>
    <w:p w:rsidR="000A6BBD" w:rsidRPr="000A6BBD" w:rsidRDefault="000A6BBD" w:rsidP="000A6BBD">
      <w:pPr>
        <w:widowControl w:val="0"/>
        <w:autoSpaceDE w:val="0"/>
        <w:autoSpaceDN w:val="0"/>
        <w:adjustRightInd w:val="0"/>
        <w:spacing w:line="240" w:lineRule="auto"/>
        <w:ind w:firstLine="709"/>
        <w:rPr>
          <w:bCs w:val="0"/>
          <w:snapToGrid/>
          <w:sz w:val="24"/>
          <w:szCs w:val="24"/>
        </w:rPr>
      </w:pPr>
      <w:proofErr w:type="gramStart"/>
      <w:r w:rsidRPr="000A6BBD">
        <w:rPr>
          <w:bCs w:val="0"/>
          <w:snapToGrid/>
          <w:sz w:val="24"/>
          <w:szCs w:val="24"/>
        </w:rPr>
        <w:t xml:space="preserve">Настоящим </w:t>
      </w:r>
      <w:r w:rsidRPr="000A6BBD">
        <w:rPr>
          <w:bCs w:val="0"/>
          <w:i/>
          <w:snapToGrid/>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0A6BBD">
        <w:rPr>
          <w:bCs w:val="0"/>
          <w:snapToGrid/>
          <w:sz w:val="24"/>
          <w:szCs w:val="24"/>
        </w:rPr>
        <w:t>,</w:t>
      </w:r>
      <w:r w:rsidRPr="000A6BBD">
        <w:rPr>
          <w:bCs w:val="0"/>
          <w:i/>
          <w:snapToGrid/>
          <w:sz w:val="24"/>
          <w:szCs w:val="24"/>
        </w:rPr>
        <w:t xml:space="preserve"> действующего на основании ____________ (указать документ, подтверждающий полномочия), </w:t>
      </w:r>
      <w:r w:rsidRPr="000A6BBD">
        <w:rPr>
          <w:bCs w:val="0"/>
          <w:snapToGrid/>
          <w:sz w:val="24"/>
          <w:szCs w:val="24"/>
        </w:rPr>
        <w:t xml:space="preserve">дает свое согласие на </w:t>
      </w:r>
      <w:r w:rsidRPr="000A6BBD">
        <w:rPr>
          <w:bCs w:val="0"/>
          <w:sz w:val="24"/>
          <w:szCs w:val="24"/>
        </w:rPr>
        <w:t xml:space="preserve">совершение ОАО «МРСК Центра» </w:t>
      </w:r>
      <w:r w:rsidRPr="000A6BBD">
        <w:rPr>
          <w:bCs w:val="0"/>
          <w:snapToGrid/>
          <w:sz w:val="24"/>
          <w:szCs w:val="24"/>
        </w:rPr>
        <w:t>и</w:t>
      </w:r>
      <w:r w:rsidRPr="000A6BBD">
        <w:rPr>
          <w:bCs w:val="0"/>
          <w:i/>
          <w:snapToGrid/>
          <w:sz w:val="24"/>
          <w:szCs w:val="24"/>
        </w:rPr>
        <w:t xml:space="preserve"> </w:t>
      </w:r>
      <w:r w:rsidRPr="000A6BBD">
        <w:rPr>
          <w:bCs w:val="0"/>
          <w:snapToGrid/>
          <w:sz w:val="24"/>
          <w:szCs w:val="24"/>
        </w:rPr>
        <w:t xml:space="preserve">ОАО «Россети» </w:t>
      </w:r>
      <w:r w:rsidRPr="000A6BBD">
        <w:rPr>
          <w:bCs w:val="0"/>
          <w:sz w:val="24"/>
          <w:szCs w:val="24"/>
        </w:rPr>
        <w:t>действий, предусмотренных п. 3 ст. 3 ФЗ «О персональных данных» от 27.07.2006 № 152-ФЗ, в отношении</w:t>
      </w:r>
      <w:r w:rsidRPr="000A6BBD">
        <w:rPr>
          <w:bCs w:val="0"/>
          <w:snapToGrid/>
          <w:sz w:val="24"/>
          <w:szCs w:val="24"/>
        </w:rPr>
        <w:t xml:space="preserve"> персональных данных участника закупки (потенциального</w:t>
      </w:r>
      <w:proofErr w:type="gramEnd"/>
      <w:r w:rsidRPr="000A6BBD">
        <w:rPr>
          <w:bCs w:val="0"/>
          <w:snapToGrid/>
          <w:sz w:val="24"/>
          <w:szCs w:val="24"/>
        </w:rPr>
        <w:t xml:space="preserve"> </w:t>
      </w:r>
      <w:proofErr w:type="gramStart"/>
      <w:r w:rsidRPr="000A6BBD">
        <w:rPr>
          <w:bCs w:val="0"/>
          <w:snapToGrid/>
          <w:sz w:val="24"/>
          <w:szCs w:val="24"/>
        </w:rPr>
        <w:t>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0A6BBD">
        <w:rPr>
          <w:bCs w:val="0"/>
          <w:sz w:val="24"/>
          <w:szCs w:val="24"/>
        </w:rPr>
        <w:t>фамилия, имя, отчество; серия и номер документа, удостоверяющего личность;</w:t>
      </w:r>
      <w:proofErr w:type="gramEnd"/>
      <w:r w:rsidRPr="000A6BBD">
        <w:rPr>
          <w:bCs w:val="0"/>
          <w:sz w:val="24"/>
          <w:szCs w:val="24"/>
        </w:rPr>
        <w:t xml:space="preserve"> ИНН </w:t>
      </w:r>
      <w:r w:rsidRPr="000A6BBD">
        <w:rPr>
          <w:bCs w:val="0"/>
          <w:snapToGrid/>
          <w:sz w:val="24"/>
          <w:szCs w:val="24"/>
        </w:rPr>
        <w:t>(участников, учредителей, акционеров) ОАО «МРСК Центра»/ОАО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0A6BBD" w:rsidRPr="000A6BBD" w:rsidRDefault="000A6BBD" w:rsidP="000A6BBD">
      <w:pPr>
        <w:spacing w:line="240" w:lineRule="auto"/>
        <w:ind w:firstLine="709"/>
        <w:rPr>
          <w:rFonts w:eastAsia="Calibri"/>
          <w:bCs w:val="0"/>
          <w:sz w:val="24"/>
          <w:szCs w:val="24"/>
          <w:lang w:eastAsia="en-US"/>
        </w:rPr>
      </w:pPr>
      <w:proofErr w:type="gramStart"/>
      <w:r w:rsidRPr="000A6BBD">
        <w:rPr>
          <w:rFonts w:eastAsia="Calibri"/>
          <w:bCs w:val="0"/>
          <w:sz w:val="24"/>
          <w:szCs w:val="24"/>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0A6BBD">
        <w:rPr>
          <w:rFonts w:eastAsia="Calibri"/>
          <w:bCs w:val="0"/>
          <w:sz w:val="24"/>
          <w:szCs w:val="24"/>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0A6BBD" w:rsidRPr="000A6BBD" w:rsidRDefault="000A6BBD" w:rsidP="000A6BBD">
      <w:pPr>
        <w:spacing w:line="240" w:lineRule="auto"/>
        <w:ind w:firstLine="709"/>
        <w:rPr>
          <w:rFonts w:eastAsia="Calibri"/>
          <w:bCs w:val="0"/>
          <w:sz w:val="24"/>
          <w:szCs w:val="24"/>
          <w:lang w:eastAsia="en-US"/>
        </w:rPr>
      </w:pPr>
      <w:proofErr w:type="gramStart"/>
      <w:r w:rsidRPr="000A6BBD">
        <w:rPr>
          <w:rFonts w:eastAsia="Calibri"/>
          <w:bCs w:val="0"/>
          <w:sz w:val="24"/>
          <w:szCs w:val="24"/>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0A6BBD" w:rsidRPr="000A6BBD" w:rsidRDefault="000A6BBD" w:rsidP="000A6BBD">
      <w:pPr>
        <w:spacing w:line="240" w:lineRule="auto"/>
        <w:ind w:firstLine="709"/>
        <w:rPr>
          <w:rFonts w:eastAsia="Calibri"/>
          <w:bCs w:val="0"/>
          <w:sz w:val="24"/>
          <w:szCs w:val="24"/>
          <w:lang w:eastAsia="en-US"/>
        </w:rPr>
      </w:pPr>
    </w:p>
    <w:p w:rsidR="000A6BBD" w:rsidRPr="000A6BBD" w:rsidRDefault="000A6BBD" w:rsidP="000A6BBD">
      <w:pPr>
        <w:spacing w:line="240" w:lineRule="auto"/>
        <w:ind w:firstLine="0"/>
        <w:jc w:val="left"/>
        <w:rPr>
          <w:rFonts w:eastAsia="Calibri"/>
          <w:bCs w:val="0"/>
          <w:snapToGrid/>
          <w:color w:val="000000"/>
          <w:sz w:val="24"/>
          <w:szCs w:val="24"/>
          <w:lang w:eastAsia="en-US"/>
        </w:rPr>
      </w:pPr>
      <w:r w:rsidRPr="000A6BBD">
        <w:rPr>
          <w:rFonts w:eastAsia="Calibri"/>
          <w:bCs w:val="0"/>
          <w:snapToGrid/>
          <w:color w:val="000000"/>
          <w:sz w:val="24"/>
          <w:szCs w:val="24"/>
          <w:lang w:eastAsia="en-US"/>
        </w:rPr>
        <w:t>________________________________                            _____________________________</w:t>
      </w:r>
    </w:p>
    <w:p w:rsidR="000A6BBD" w:rsidRPr="000A6BBD" w:rsidRDefault="000A6BBD" w:rsidP="000A6BBD">
      <w:pPr>
        <w:spacing w:line="240" w:lineRule="auto"/>
        <w:ind w:firstLine="0"/>
        <w:jc w:val="left"/>
        <w:rPr>
          <w:rFonts w:eastAsia="Calibri"/>
          <w:bCs w:val="0"/>
          <w:i/>
          <w:snapToGrid/>
          <w:color w:val="000000"/>
          <w:sz w:val="20"/>
          <w:szCs w:val="20"/>
          <w:lang w:eastAsia="en-US"/>
        </w:rPr>
      </w:pPr>
      <w:r w:rsidRPr="000A6BBD">
        <w:rPr>
          <w:rFonts w:eastAsia="Calibri"/>
          <w:bCs w:val="0"/>
          <w:snapToGrid/>
          <w:sz w:val="20"/>
          <w:szCs w:val="20"/>
          <w:lang w:eastAsia="en-US"/>
        </w:rPr>
        <w:t xml:space="preserve"> </w:t>
      </w:r>
      <w:r w:rsidRPr="000A6BBD">
        <w:rPr>
          <w:rFonts w:eastAsia="Calibri"/>
          <w:bCs w:val="0"/>
          <w:i/>
          <w:snapToGrid/>
          <w:sz w:val="20"/>
          <w:szCs w:val="20"/>
          <w:lang w:eastAsia="en-US"/>
        </w:rPr>
        <w:t>(Подпись уполномоченного представителя)                                     (Ф.И.О. и должность подписавшего)</w:t>
      </w:r>
    </w:p>
    <w:p w:rsidR="000A6BBD" w:rsidRPr="000A6BBD" w:rsidRDefault="000A6BBD" w:rsidP="000A6BBD">
      <w:pPr>
        <w:spacing w:line="240" w:lineRule="auto"/>
        <w:ind w:firstLine="0"/>
        <w:jc w:val="left"/>
        <w:rPr>
          <w:rFonts w:eastAsia="Calibri"/>
          <w:bCs w:val="0"/>
          <w:i/>
          <w:snapToGrid/>
          <w:color w:val="000000"/>
          <w:sz w:val="20"/>
          <w:szCs w:val="20"/>
          <w:lang w:eastAsia="en-US"/>
        </w:rPr>
      </w:pPr>
      <w:r w:rsidRPr="000A6BBD">
        <w:rPr>
          <w:bCs w:val="0"/>
          <w:snapToGrid/>
          <w:sz w:val="24"/>
          <w:szCs w:val="24"/>
        </w:rPr>
        <w:t>М.П.</w:t>
      </w:r>
    </w:p>
    <w:p w:rsidR="000A6BBD" w:rsidRDefault="000A6BBD" w:rsidP="000A6BBD">
      <w:pPr>
        <w:tabs>
          <w:tab w:val="left" w:pos="5622"/>
        </w:tabs>
        <w:spacing w:line="240" w:lineRule="auto"/>
        <w:ind w:firstLine="0"/>
        <w:rPr>
          <w:b/>
          <w:bCs w:val="0"/>
          <w:snapToGrid/>
          <w:sz w:val="24"/>
          <w:szCs w:val="24"/>
        </w:rPr>
      </w:pPr>
    </w:p>
    <w:sectPr w:rsidR="000A6BBD" w:rsidSect="00160F7E">
      <w:headerReference w:type="default" r:id="rId9"/>
      <w:pgSz w:w="11906" w:h="16838" w:code="9"/>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2BE" w:rsidRDefault="005432BE" w:rsidP="00AA2364">
      <w:pPr>
        <w:spacing w:line="240" w:lineRule="auto"/>
      </w:pPr>
      <w:r>
        <w:separator/>
      </w:r>
    </w:p>
  </w:endnote>
  <w:endnote w:type="continuationSeparator" w:id="0">
    <w:p w:rsidR="005432BE" w:rsidRDefault="005432BE" w:rsidP="00AA23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2BE" w:rsidRDefault="005432BE" w:rsidP="00AA2364">
      <w:pPr>
        <w:spacing w:line="240" w:lineRule="auto"/>
      </w:pPr>
      <w:r>
        <w:separator/>
      </w:r>
    </w:p>
  </w:footnote>
  <w:footnote w:type="continuationSeparator" w:id="0">
    <w:p w:rsidR="005432BE" w:rsidRDefault="005432BE" w:rsidP="00AA236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33DE" w:rsidRDefault="008833DE" w:rsidP="00AA2364">
    <w:pPr>
      <w:pStyle w:val="ac"/>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nsid w:val="014C602F"/>
    <w:multiLevelType w:val="multilevel"/>
    <w:tmpl w:val="9B92C7BE"/>
    <w:lvl w:ilvl="0">
      <w:start w:val="18"/>
      <w:numFmt w:val="decimal"/>
      <w:lvlText w:val="%1."/>
      <w:lvlJc w:val="left"/>
      <w:pPr>
        <w:ind w:left="480" w:hanging="480"/>
      </w:pPr>
      <w:rPr>
        <w:rFonts w:cs="Times New Roman" w:hint="default"/>
      </w:rPr>
    </w:lvl>
    <w:lvl w:ilvl="1">
      <w:start w:val="1"/>
      <w:numFmt w:val="decimal"/>
      <w:lvlText w:val="%1.%2."/>
      <w:lvlJc w:val="left"/>
      <w:pPr>
        <w:ind w:left="1200" w:hanging="48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nsid w:val="018E4FBE"/>
    <w:multiLevelType w:val="multilevel"/>
    <w:tmpl w:val="EC2C0DF6"/>
    <w:lvl w:ilvl="0">
      <w:start w:val="10"/>
      <w:numFmt w:val="decimal"/>
      <w:lvlText w:val="%1."/>
      <w:lvlJc w:val="left"/>
      <w:pPr>
        <w:ind w:left="480" w:hanging="480"/>
      </w:pPr>
      <w:rPr>
        <w:rFonts w:cs="Times New Roman" w:hint="default"/>
      </w:rPr>
    </w:lvl>
    <w:lvl w:ilvl="1">
      <w:start w:val="1"/>
      <w:numFmt w:val="decimal"/>
      <w:lvlText w:val="%1.%2."/>
      <w:lvlJc w:val="left"/>
      <w:pPr>
        <w:ind w:left="1200" w:hanging="48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nsid w:val="04893315"/>
    <w:multiLevelType w:val="multilevel"/>
    <w:tmpl w:val="BE44CB46"/>
    <w:lvl w:ilvl="0">
      <w:start w:val="17"/>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6606D7"/>
    <w:multiLevelType w:val="multilevel"/>
    <w:tmpl w:val="1FC632A6"/>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691A76"/>
    <w:multiLevelType w:val="multilevel"/>
    <w:tmpl w:val="9A5A0D68"/>
    <w:lvl w:ilvl="0">
      <w:start w:val="17"/>
      <w:numFmt w:val="decimal"/>
      <w:lvlText w:val="%1."/>
      <w:lvlJc w:val="left"/>
      <w:pPr>
        <w:ind w:left="480" w:hanging="480"/>
      </w:pPr>
      <w:rPr>
        <w:rFonts w:hint="default"/>
      </w:rPr>
    </w:lvl>
    <w:lvl w:ilvl="1">
      <w:start w:val="6"/>
      <w:numFmt w:val="decimal"/>
      <w:lvlText w:val="%1.%2."/>
      <w:lvlJc w:val="left"/>
      <w:pPr>
        <w:ind w:left="480" w:hanging="480"/>
      </w:pPr>
      <w:rPr>
        <w:rFonts w:hint="default"/>
        <w:lang w:val="x-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A7352C6"/>
    <w:multiLevelType w:val="multilevel"/>
    <w:tmpl w:val="D7E8767A"/>
    <w:lvl w:ilvl="0">
      <w:start w:val="1"/>
      <w:numFmt w:val="decimal"/>
      <w:lvlText w:val="%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russianLower"/>
      <w:lvlText w:val="%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Roman"/>
      <w:lvlText w:val="%5)"/>
      <w:lvlJc w:val="left"/>
      <w:pPr>
        <w:tabs>
          <w:tab w:val="num" w:pos="1985"/>
        </w:tabs>
        <w:ind w:left="1985"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8">
    <w:nsid w:val="1ABF5337"/>
    <w:multiLevelType w:val="hybridMultilevel"/>
    <w:tmpl w:val="4F165238"/>
    <w:lvl w:ilvl="0" w:tplc="22160332">
      <w:start w:val="1"/>
      <w:numFmt w:val="bullet"/>
      <w:lvlText w:val=""/>
      <w:lvlJc w:val="left"/>
      <w:pPr>
        <w:tabs>
          <w:tab w:val="num" w:pos="2552"/>
        </w:tabs>
        <w:ind w:left="1418" w:firstLine="709"/>
      </w:pPr>
      <w:rPr>
        <w:rFonts w:ascii="Symbol" w:hAnsi="Symbol" w:hint="default"/>
      </w:rPr>
    </w:lvl>
    <w:lvl w:ilvl="1" w:tplc="22160332">
      <w:start w:val="1"/>
      <w:numFmt w:val="bullet"/>
      <w:lvlText w:val=""/>
      <w:lvlJc w:val="left"/>
      <w:pPr>
        <w:tabs>
          <w:tab w:val="num" w:pos="2214"/>
        </w:tabs>
        <w:ind w:left="1080" w:firstLine="709"/>
      </w:pPr>
      <w:rPr>
        <w:rFonts w:ascii="Symbol" w:hAnsi="Symbol"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9">
    <w:nsid w:val="1C08216A"/>
    <w:multiLevelType w:val="multilevel"/>
    <w:tmpl w:val="15142254"/>
    <w:lvl w:ilvl="0">
      <w:start w:val="4"/>
      <w:numFmt w:val="decimal"/>
      <w:lvlText w:val="%1."/>
      <w:lvlJc w:val="left"/>
      <w:pPr>
        <w:ind w:left="540" w:hanging="540"/>
      </w:pPr>
      <w:rPr>
        <w:rFonts w:hint="default"/>
      </w:rPr>
    </w:lvl>
    <w:lvl w:ilvl="1">
      <w:start w:val="9"/>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nsid w:val="1E571AD9"/>
    <w:multiLevelType w:val="multilevel"/>
    <w:tmpl w:val="D7E8767A"/>
    <w:lvl w:ilvl="0">
      <w:start w:val="1"/>
      <w:numFmt w:val="decimal"/>
      <w:lvlText w:val="%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russianLower"/>
      <w:lvlText w:val="%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Roman"/>
      <w:lvlText w:val="%5)"/>
      <w:lvlJc w:val="left"/>
      <w:pPr>
        <w:tabs>
          <w:tab w:val="num" w:pos="1985"/>
        </w:tabs>
        <w:ind w:left="1985"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1">
    <w:nsid w:val="1FC925A5"/>
    <w:multiLevelType w:val="multilevel"/>
    <w:tmpl w:val="AD4A8D6E"/>
    <w:lvl w:ilvl="0">
      <w:start w:val="16"/>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873"/>
        </w:tabs>
        <w:ind w:left="873" w:hanging="720"/>
      </w:pPr>
      <w:rPr>
        <w:rFonts w:cs="Times New Roman" w:hint="default"/>
      </w:rPr>
    </w:lvl>
    <w:lvl w:ilvl="2">
      <w:start w:val="1"/>
      <w:numFmt w:val="decimal"/>
      <w:lvlText w:val="%1.%2.%3."/>
      <w:lvlJc w:val="left"/>
      <w:pPr>
        <w:tabs>
          <w:tab w:val="num" w:pos="1026"/>
        </w:tabs>
        <w:ind w:left="1026" w:hanging="720"/>
      </w:pPr>
      <w:rPr>
        <w:rFonts w:cs="Times New Roman" w:hint="default"/>
      </w:rPr>
    </w:lvl>
    <w:lvl w:ilvl="3">
      <w:start w:val="1"/>
      <w:numFmt w:val="decimal"/>
      <w:lvlText w:val="%1.%2.%3.%4."/>
      <w:lvlJc w:val="left"/>
      <w:pPr>
        <w:tabs>
          <w:tab w:val="num" w:pos="1539"/>
        </w:tabs>
        <w:ind w:left="1539" w:hanging="1080"/>
      </w:pPr>
      <w:rPr>
        <w:rFonts w:cs="Times New Roman" w:hint="default"/>
      </w:rPr>
    </w:lvl>
    <w:lvl w:ilvl="4">
      <w:start w:val="1"/>
      <w:numFmt w:val="decimal"/>
      <w:lvlText w:val="%1.%2.%3.%4.%5."/>
      <w:lvlJc w:val="left"/>
      <w:pPr>
        <w:tabs>
          <w:tab w:val="num" w:pos="1692"/>
        </w:tabs>
        <w:ind w:left="1692" w:hanging="1080"/>
      </w:pPr>
      <w:rPr>
        <w:rFonts w:cs="Times New Roman" w:hint="default"/>
      </w:rPr>
    </w:lvl>
    <w:lvl w:ilvl="5">
      <w:start w:val="1"/>
      <w:numFmt w:val="decimal"/>
      <w:lvlText w:val="%1.%2.%3.%4.%5.%6."/>
      <w:lvlJc w:val="left"/>
      <w:pPr>
        <w:tabs>
          <w:tab w:val="num" w:pos="2205"/>
        </w:tabs>
        <w:ind w:left="2205" w:hanging="1440"/>
      </w:pPr>
      <w:rPr>
        <w:rFonts w:cs="Times New Roman" w:hint="default"/>
      </w:rPr>
    </w:lvl>
    <w:lvl w:ilvl="6">
      <w:start w:val="1"/>
      <w:numFmt w:val="decimal"/>
      <w:lvlText w:val="%1.%2.%3.%4.%5.%6.%7."/>
      <w:lvlJc w:val="left"/>
      <w:pPr>
        <w:tabs>
          <w:tab w:val="num" w:pos="2718"/>
        </w:tabs>
        <w:ind w:left="2718" w:hanging="1800"/>
      </w:pPr>
      <w:rPr>
        <w:rFonts w:cs="Times New Roman" w:hint="default"/>
      </w:rPr>
    </w:lvl>
    <w:lvl w:ilvl="7">
      <w:start w:val="1"/>
      <w:numFmt w:val="decimal"/>
      <w:lvlText w:val="%1.%2.%3.%4.%5.%6.%7.%8."/>
      <w:lvlJc w:val="left"/>
      <w:pPr>
        <w:tabs>
          <w:tab w:val="num" w:pos="2871"/>
        </w:tabs>
        <w:ind w:left="2871" w:hanging="1800"/>
      </w:pPr>
      <w:rPr>
        <w:rFonts w:cs="Times New Roman" w:hint="default"/>
      </w:rPr>
    </w:lvl>
    <w:lvl w:ilvl="8">
      <w:start w:val="1"/>
      <w:numFmt w:val="decimal"/>
      <w:lvlText w:val="%1.%2.%3.%4.%5.%6.%7.%8.%9."/>
      <w:lvlJc w:val="left"/>
      <w:pPr>
        <w:tabs>
          <w:tab w:val="num" w:pos="3384"/>
        </w:tabs>
        <w:ind w:left="3384" w:hanging="2160"/>
      </w:pPr>
      <w:rPr>
        <w:rFonts w:cs="Times New Roman" w:hint="default"/>
      </w:rPr>
    </w:lvl>
  </w:abstractNum>
  <w:abstractNum w:abstractNumId="12">
    <w:nsid w:val="2AFA776C"/>
    <w:multiLevelType w:val="multilevel"/>
    <w:tmpl w:val="526C82CE"/>
    <w:lvl w:ilvl="0">
      <w:start w:val="3"/>
      <w:numFmt w:val="decimal"/>
      <w:lvlText w:val="%1."/>
      <w:lvlJc w:val="left"/>
      <w:pPr>
        <w:ind w:left="720" w:hanging="720"/>
      </w:pPr>
      <w:rPr>
        <w:rFonts w:cs="Times New Roman" w:hint="default"/>
      </w:rPr>
    </w:lvl>
    <w:lvl w:ilvl="1">
      <w:start w:val="1"/>
      <w:numFmt w:val="decimal"/>
      <w:lvlText w:val="%1.%2."/>
      <w:lvlJc w:val="left"/>
      <w:pPr>
        <w:ind w:left="1240" w:hanging="720"/>
      </w:pPr>
      <w:rPr>
        <w:rFonts w:cs="Times New Roman" w:hint="default"/>
      </w:rPr>
    </w:lvl>
    <w:lvl w:ilvl="2">
      <w:start w:val="2"/>
      <w:numFmt w:val="decimal"/>
      <w:lvlText w:val="%1.%2.%3."/>
      <w:lvlJc w:val="left"/>
      <w:pPr>
        <w:ind w:left="1760" w:hanging="720"/>
      </w:pPr>
      <w:rPr>
        <w:rFonts w:cs="Times New Roman" w:hint="default"/>
      </w:rPr>
    </w:lvl>
    <w:lvl w:ilvl="3">
      <w:start w:val="1"/>
      <w:numFmt w:val="decimal"/>
      <w:lvlText w:val="%1.%2.%3.%4."/>
      <w:lvlJc w:val="left"/>
      <w:pPr>
        <w:ind w:left="2280" w:hanging="720"/>
      </w:pPr>
      <w:rPr>
        <w:rFonts w:cs="Times New Roman" w:hint="default"/>
      </w:rPr>
    </w:lvl>
    <w:lvl w:ilvl="4">
      <w:start w:val="1"/>
      <w:numFmt w:val="decimal"/>
      <w:lvlText w:val="%1.%2.%3.%4.%5."/>
      <w:lvlJc w:val="left"/>
      <w:pPr>
        <w:ind w:left="3160" w:hanging="1080"/>
      </w:pPr>
      <w:rPr>
        <w:rFonts w:cs="Times New Roman" w:hint="default"/>
      </w:rPr>
    </w:lvl>
    <w:lvl w:ilvl="5">
      <w:start w:val="1"/>
      <w:numFmt w:val="decimal"/>
      <w:lvlText w:val="%1.%2.%3.%4.%5.%6."/>
      <w:lvlJc w:val="left"/>
      <w:pPr>
        <w:ind w:left="3680" w:hanging="1080"/>
      </w:pPr>
      <w:rPr>
        <w:rFonts w:cs="Times New Roman" w:hint="default"/>
      </w:rPr>
    </w:lvl>
    <w:lvl w:ilvl="6">
      <w:start w:val="1"/>
      <w:numFmt w:val="decimal"/>
      <w:lvlText w:val="%1.%2.%3.%4.%5.%6.%7."/>
      <w:lvlJc w:val="left"/>
      <w:pPr>
        <w:ind w:left="4560" w:hanging="1440"/>
      </w:pPr>
      <w:rPr>
        <w:rFonts w:cs="Times New Roman" w:hint="default"/>
      </w:rPr>
    </w:lvl>
    <w:lvl w:ilvl="7">
      <w:start w:val="1"/>
      <w:numFmt w:val="decimal"/>
      <w:lvlText w:val="%1.%2.%3.%4.%5.%6.%7.%8."/>
      <w:lvlJc w:val="left"/>
      <w:pPr>
        <w:ind w:left="5080" w:hanging="1440"/>
      </w:pPr>
      <w:rPr>
        <w:rFonts w:cs="Times New Roman" w:hint="default"/>
      </w:rPr>
    </w:lvl>
    <w:lvl w:ilvl="8">
      <w:start w:val="1"/>
      <w:numFmt w:val="decimal"/>
      <w:lvlText w:val="%1.%2.%3.%4.%5.%6.%7.%8.%9."/>
      <w:lvlJc w:val="left"/>
      <w:pPr>
        <w:ind w:left="5960" w:hanging="1800"/>
      </w:pPr>
      <w:rPr>
        <w:rFonts w:cs="Times New Roman" w:hint="default"/>
      </w:rPr>
    </w:lvl>
  </w:abstractNum>
  <w:abstractNum w:abstractNumId="13">
    <w:nsid w:val="2BCE3D24"/>
    <w:multiLevelType w:val="multilevel"/>
    <w:tmpl w:val="A65E045C"/>
    <w:lvl w:ilvl="0">
      <w:start w:val="6"/>
      <w:numFmt w:val="decimal"/>
      <w:lvlText w:val="%1."/>
      <w:lvlJc w:val="left"/>
      <w:pPr>
        <w:ind w:left="360" w:hanging="360"/>
      </w:pPr>
      <w:rPr>
        <w:rFonts w:hint="default"/>
      </w:rPr>
    </w:lvl>
    <w:lvl w:ilvl="1">
      <w:start w:val="4"/>
      <w:numFmt w:val="decimal"/>
      <w:lvlText w:val="%1.%2."/>
      <w:lvlJc w:val="left"/>
      <w:pPr>
        <w:ind w:left="1129" w:hanging="360"/>
      </w:pPr>
      <w:rPr>
        <w:rFonts w:hint="default"/>
      </w:rPr>
    </w:lvl>
    <w:lvl w:ilvl="2">
      <w:start w:val="1"/>
      <w:numFmt w:val="decimal"/>
      <w:lvlText w:val="%1.%2.%3."/>
      <w:lvlJc w:val="left"/>
      <w:pPr>
        <w:ind w:left="2258" w:hanging="720"/>
      </w:pPr>
      <w:rPr>
        <w:rFonts w:hint="default"/>
      </w:rPr>
    </w:lvl>
    <w:lvl w:ilvl="3">
      <w:start w:val="1"/>
      <w:numFmt w:val="decimal"/>
      <w:lvlText w:val="%1.%2.%3.%4."/>
      <w:lvlJc w:val="left"/>
      <w:pPr>
        <w:ind w:left="3027" w:hanging="720"/>
      </w:pPr>
      <w:rPr>
        <w:rFonts w:hint="default"/>
      </w:rPr>
    </w:lvl>
    <w:lvl w:ilvl="4">
      <w:start w:val="1"/>
      <w:numFmt w:val="decimal"/>
      <w:lvlText w:val="%1.%2.%3.%4.%5."/>
      <w:lvlJc w:val="left"/>
      <w:pPr>
        <w:ind w:left="4156" w:hanging="1080"/>
      </w:pPr>
      <w:rPr>
        <w:rFonts w:hint="default"/>
      </w:rPr>
    </w:lvl>
    <w:lvl w:ilvl="5">
      <w:start w:val="1"/>
      <w:numFmt w:val="decimal"/>
      <w:lvlText w:val="%1.%2.%3.%4.%5.%6."/>
      <w:lvlJc w:val="left"/>
      <w:pPr>
        <w:ind w:left="4925" w:hanging="1080"/>
      </w:pPr>
      <w:rPr>
        <w:rFonts w:hint="default"/>
      </w:rPr>
    </w:lvl>
    <w:lvl w:ilvl="6">
      <w:start w:val="1"/>
      <w:numFmt w:val="decimal"/>
      <w:lvlText w:val="%1.%2.%3.%4.%5.%6.%7."/>
      <w:lvlJc w:val="left"/>
      <w:pPr>
        <w:ind w:left="6054" w:hanging="1440"/>
      </w:pPr>
      <w:rPr>
        <w:rFonts w:hint="default"/>
      </w:rPr>
    </w:lvl>
    <w:lvl w:ilvl="7">
      <w:start w:val="1"/>
      <w:numFmt w:val="decimal"/>
      <w:lvlText w:val="%1.%2.%3.%4.%5.%6.%7.%8."/>
      <w:lvlJc w:val="left"/>
      <w:pPr>
        <w:ind w:left="6823" w:hanging="1440"/>
      </w:pPr>
      <w:rPr>
        <w:rFonts w:hint="default"/>
      </w:rPr>
    </w:lvl>
    <w:lvl w:ilvl="8">
      <w:start w:val="1"/>
      <w:numFmt w:val="decimal"/>
      <w:lvlText w:val="%1.%2.%3.%4.%5.%6.%7.%8.%9."/>
      <w:lvlJc w:val="left"/>
      <w:pPr>
        <w:ind w:left="7952" w:hanging="1800"/>
      </w:pPr>
      <w:rPr>
        <w:rFonts w:hint="default"/>
      </w:rPr>
    </w:lvl>
  </w:abstractNum>
  <w:abstractNum w:abstractNumId="14">
    <w:nsid w:val="2DF5533E"/>
    <w:multiLevelType w:val="multilevel"/>
    <w:tmpl w:val="88E42D60"/>
    <w:lvl w:ilvl="0">
      <w:start w:val="3"/>
      <w:numFmt w:val="decimal"/>
      <w:lvlText w:val="%1."/>
      <w:lvlJc w:val="left"/>
      <w:pPr>
        <w:ind w:left="720" w:hanging="720"/>
      </w:pPr>
      <w:rPr>
        <w:rFonts w:cs="Times New Roman" w:hint="default"/>
      </w:rPr>
    </w:lvl>
    <w:lvl w:ilvl="1">
      <w:start w:val="1"/>
      <w:numFmt w:val="decimal"/>
      <w:lvlText w:val="%1.%2."/>
      <w:lvlJc w:val="left"/>
      <w:pPr>
        <w:ind w:left="956" w:hanging="720"/>
      </w:pPr>
      <w:rPr>
        <w:rFonts w:cs="Times New Roman" w:hint="default"/>
      </w:rPr>
    </w:lvl>
    <w:lvl w:ilvl="2">
      <w:start w:val="1"/>
      <w:numFmt w:val="decimal"/>
      <w:lvlText w:val="%1.%2.%3."/>
      <w:lvlJc w:val="left"/>
      <w:pPr>
        <w:ind w:left="1192" w:hanging="720"/>
      </w:pPr>
      <w:rPr>
        <w:rFonts w:cs="Times New Roman" w:hint="default"/>
      </w:rPr>
    </w:lvl>
    <w:lvl w:ilvl="3">
      <w:start w:val="1"/>
      <w:numFmt w:val="decimal"/>
      <w:lvlText w:val="%1.%2.%3.%4."/>
      <w:lvlJc w:val="left"/>
      <w:pPr>
        <w:ind w:left="1428" w:hanging="720"/>
      </w:pPr>
      <w:rPr>
        <w:rFonts w:cs="Times New Roman" w:hint="default"/>
      </w:rPr>
    </w:lvl>
    <w:lvl w:ilvl="4">
      <w:start w:val="1"/>
      <w:numFmt w:val="decimal"/>
      <w:lvlText w:val="%1.%2.%3.%4.%5."/>
      <w:lvlJc w:val="left"/>
      <w:pPr>
        <w:ind w:left="2024" w:hanging="1080"/>
      </w:pPr>
      <w:rPr>
        <w:rFonts w:cs="Times New Roman" w:hint="default"/>
      </w:rPr>
    </w:lvl>
    <w:lvl w:ilvl="5">
      <w:start w:val="1"/>
      <w:numFmt w:val="decimal"/>
      <w:lvlText w:val="%1.%2.%3.%4.%5.%6."/>
      <w:lvlJc w:val="left"/>
      <w:pPr>
        <w:ind w:left="2260" w:hanging="1080"/>
      </w:pPr>
      <w:rPr>
        <w:rFonts w:cs="Times New Roman" w:hint="default"/>
      </w:rPr>
    </w:lvl>
    <w:lvl w:ilvl="6">
      <w:start w:val="1"/>
      <w:numFmt w:val="decimal"/>
      <w:lvlText w:val="%1.%2.%3.%4.%5.%6.%7."/>
      <w:lvlJc w:val="left"/>
      <w:pPr>
        <w:ind w:left="2856" w:hanging="1440"/>
      </w:pPr>
      <w:rPr>
        <w:rFonts w:cs="Times New Roman" w:hint="default"/>
      </w:rPr>
    </w:lvl>
    <w:lvl w:ilvl="7">
      <w:start w:val="1"/>
      <w:numFmt w:val="decimal"/>
      <w:lvlText w:val="%1.%2.%3.%4.%5.%6.%7.%8."/>
      <w:lvlJc w:val="left"/>
      <w:pPr>
        <w:ind w:left="3092" w:hanging="1440"/>
      </w:pPr>
      <w:rPr>
        <w:rFonts w:cs="Times New Roman" w:hint="default"/>
      </w:rPr>
    </w:lvl>
    <w:lvl w:ilvl="8">
      <w:start w:val="1"/>
      <w:numFmt w:val="decimal"/>
      <w:lvlText w:val="%1.%2.%3.%4.%5.%6.%7.%8.%9."/>
      <w:lvlJc w:val="left"/>
      <w:pPr>
        <w:ind w:left="3688" w:hanging="1800"/>
      </w:pPr>
      <w:rPr>
        <w:rFonts w:cs="Times New Roman" w:hint="default"/>
      </w:rPr>
    </w:lvl>
  </w:abstractNum>
  <w:abstractNum w:abstractNumId="15">
    <w:nsid w:val="39187DF5"/>
    <w:multiLevelType w:val="multilevel"/>
    <w:tmpl w:val="760C3AC4"/>
    <w:lvl w:ilvl="0">
      <w:start w:val="18"/>
      <w:numFmt w:val="decimal"/>
      <w:lvlText w:val="%1."/>
      <w:lvlJc w:val="left"/>
      <w:pPr>
        <w:ind w:left="480" w:hanging="480"/>
      </w:pPr>
      <w:rPr>
        <w:rFonts w:cs="Times New Roman" w:hint="default"/>
      </w:rPr>
    </w:lvl>
    <w:lvl w:ilvl="1">
      <w:start w:val="1"/>
      <w:numFmt w:val="decimal"/>
      <w:lvlText w:val="%1.%2."/>
      <w:lvlJc w:val="left"/>
      <w:pPr>
        <w:ind w:left="1200" w:hanging="48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6">
    <w:nsid w:val="3B1B451D"/>
    <w:multiLevelType w:val="hybridMultilevel"/>
    <w:tmpl w:val="35E889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E046A40"/>
    <w:multiLevelType w:val="multilevel"/>
    <w:tmpl w:val="DF9017E8"/>
    <w:lvl w:ilvl="0">
      <w:start w:val="3"/>
      <w:numFmt w:val="decimal"/>
      <w:lvlText w:val="%1."/>
      <w:lvlJc w:val="left"/>
      <w:pPr>
        <w:ind w:left="720" w:hanging="720"/>
      </w:pPr>
      <w:rPr>
        <w:rFonts w:cs="Times New Roman" w:hint="default"/>
      </w:rPr>
    </w:lvl>
    <w:lvl w:ilvl="1">
      <w:start w:val="1"/>
      <w:numFmt w:val="decimal"/>
      <w:lvlText w:val="%1.%2."/>
      <w:lvlJc w:val="left"/>
      <w:pPr>
        <w:ind w:left="1240" w:hanging="720"/>
      </w:pPr>
      <w:rPr>
        <w:rFonts w:cs="Times New Roman" w:hint="default"/>
      </w:rPr>
    </w:lvl>
    <w:lvl w:ilvl="2">
      <w:start w:val="3"/>
      <w:numFmt w:val="decimal"/>
      <w:lvlText w:val="%1.%2.%3."/>
      <w:lvlJc w:val="left"/>
      <w:pPr>
        <w:ind w:left="1760" w:hanging="720"/>
      </w:pPr>
      <w:rPr>
        <w:rFonts w:cs="Times New Roman" w:hint="default"/>
      </w:rPr>
    </w:lvl>
    <w:lvl w:ilvl="3">
      <w:start w:val="1"/>
      <w:numFmt w:val="decimal"/>
      <w:lvlText w:val="%1.%2.%3.%4."/>
      <w:lvlJc w:val="left"/>
      <w:pPr>
        <w:ind w:left="2280" w:hanging="720"/>
      </w:pPr>
      <w:rPr>
        <w:rFonts w:cs="Times New Roman" w:hint="default"/>
      </w:rPr>
    </w:lvl>
    <w:lvl w:ilvl="4">
      <w:start w:val="1"/>
      <w:numFmt w:val="decimal"/>
      <w:lvlText w:val="%1.%2.%3.%4.%5."/>
      <w:lvlJc w:val="left"/>
      <w:pPr>
        <w:ind w:left="3160" w:hanging="1080"/>
      </w:pPr>
      <w:rPr>
        <w:rFonts w:cs="Times New Roman" w:hint="default"/>
      </w:rPr>
    </w:lvl>
    <w:lvl w:ilvl="5">
      <w:start w:val="1"/>
      <w:numFmt w:val="decimal"/>
      <w:lvlText w:val="%1.%2.%3.%4.%5.%6."/>
      <w:lvlJc w:val="left"/>
      <w:pPr>
        <w:ind w:left="3680" w:hanging="1080"/>
      </w:pPr>
      <w:rPr>
        <w:rFonts w:cs="Times New Roman" w:hint="default"/>
      </w:rPr>
    </w:lvl>
    <w:lvl w:ilvl="6">
      <w:start w:val="1"/>
      <w:numFmt w:val="decimal"/>
      <w:lvlText w:val="%1.%2.%3.%4.%5.%6.%7."/>
      <w:lvlJc w:val="left"/>
      <w:pPr>
        <w:ind w:left="4560" w:hanging="1440"/>
      </w:pPr>
      <w:rPr>
        <w:rFonts w:cs="Times New Roman" w:hint="default"/>
      </w:rPr>
    </w:lvl>
    <w:lvl w:ilvl="7">
      <w:start w:val="1"/>
      <w:numFmt w:val="decimal"/>
      <w:lvlText w:val="%1.%2.%3.%4.%5.%6.%7.%8."/>
      <w:lvlJc w:val="left"/>
      <w:pPr>
        <w:ind w:left="5080" w:hanging="1440"/>
      </w:pPr>
      <w:rPr>
        <w:rFonts w:cs="Times New Roman" w:hint="default"/>
      </w:rPr>
    </w:lvl>
    <w:lvl w:ilvl="8">
      <w:start w:val="1"/>
      <w:numFmt w:val="decimal"/>
      <w:lvlText w:val="%1.%2.%3.%4.%5.%6.%7.%8.%9."/>
      <w:lvlJc w:val="left"/>
      <w:pPr>
        <w:ind w:left="5960" w:hanging="1800"/>
      </w:pPr>
      <w:rPr>
        <w:rFonts w:cs="Times New Roman" w:hint="default"/>
      </w:rPr>
    </w:lvl>
  </w:abstractNum>
  <w:abstractNum w:abstractNumId="18">
    <w:nsid w:val="45A92B59"/>
    <w:multiLevelType w:val="multilevel"/>
    <w:tmpl w:val="573AB60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nsid w:val="46881B1E"/>
    <w:multiLevelType w:val="multilevel"/>
    <w:tmpl w:val="0666F6A8"/>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560"/>
        </w:tabs>
        <w:ind w:left="1560"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8D267BE"/>
    <w:multiLevelType w:val="multilevel"/>
    <w:tmpl w:val="4EEE85B8"/>
    <w:lvl w:ilvl="0">
      <w:start w:val="3"/>
      <w:numFmt w:val="decimal"/>
      <w:lvlText w:val="%1"/>
      <w:lvlJc w:val="left"/>
      <w:pPr>
        <w:ind w:left="840" w:hanging="840"/>
      </w:pPr>
      <w:rPr>
        <w:rFonts w:hint="default"/>
      </w:rPr>
    </w:lvl>
    <w:lvl w:ilvl="1">
      <w:start w:val="1"/>
      <w:numFmt w:val="decimal"/>
      <w:lvlText w:val="%1.%2"/>
      <w:lvlJc w:val="left"/>
      <w:pPr>
        <w:ind w:left="1017" w:hanging="840"/>
      </w:pPr>
      <w:rPr>
        <w:rFonts w:hint="default"/>
      </w:rPr>
    </w:lvl>
    <w:lvl w:ilvl="2">
      <w:start w:val="3"/>
      <w:numFmt w:val="decimal"/>
      <w:lvlText w:val="%1.%2.%3"/>
      <w:lvlJc w:val="left"/>
      <w:pPr>
        <w:ind w:left="1194" w:hanging="840"/>
      </w:pPr>
      <w:rPr>
        <w:rFonts w:hint="default"/>
      </w:rPr>
    </w:lvl>
    <w:lvl w:ilvl="3">
      <w:start w:val="9"/>
      <w:numFmt w:val="decimal"/>
      <w:lvlText w:val="%1.%2.%3.%4"/>
      <w:lvlJc w:val="left"/>
      <w:pPr>
        <w:ind w:left="1371" w:hanging="840"/>
      </w:pPr>
      <w:rPr>
        <w:rFonts w:hint="default"/>
      </w:rPr>
    </w:lvl>
    <w:lvl w:ilvl="4">
      <w:start w:val="4"/>
      <w:numFmt w:val="decimal"/>
      <w:lvlText w:val="%1.%2.%3.%4.%5"/>
      <w:lvlJc w:val="left"/>
      <w:pPr>
        <w:ind w:left="1788" w:hanging="1080"/>
      </w:pPr>
      <w:rPr>
        <w:rFonts w:hint="default"/>
      </w:rPr>
    </w:lvl>
    <w:lvl w:ilvl="5">
      <w:start w:val="1"/>
      <w:numFmt w:val="decimal"/>
      <w:lvlText w:val="%1.%2.%3.%4.%5.%6"/>
      <w:lvlJc w:val="left"/>
      <w:pPr>
        <w:ind w:left="1965" w:hanging="1080"/>
      </w:pPr>
      <w:rPr>
        <w:rFonts w:hint="default"/>
      </w:rPr>
    </w:lvl>
    <w:lvl w:ilvl="6">
      <w:start w:val="1"/>
      <w:numFmt w:val="decimal"/>
      <w:lvlText w:val="%1.%2.%3.%4.%5.%6.%7"/>
      <w:lvlJc w:val="left"/>
      <w:pPr>
        <w:ind w:left="2502" w:hanging="1440"/>
      </w:pPr>
      <w:rPr>
        <w:rFonts w:hint="default"/>
      </w:rPr>
    </w:lvl>
    <w:lvl w:ilvl="7">
      <w:start w:val="1"/>
      <w:numFmt w:val="decimal"/>
      <w:lvlText w:val="%1.%2.%3.%4.%5.%6.%7.%8"/>
      <w:lvlJc w:val="left"/>
      <w:pPr>
        <w:ind w:left="2679" w:hanging="1440"/>
      </w:pPr>
      <w:rPr>
        <w:rFonts w:hint="default"/>
      </w:rPr>
    </w:lvl>
    <w:lvl w:ilvl="8">
      <w:start w:val="1"/>
      <w:numFmt w:val="decimal"/>
      <w:lvlText w:val="%1.%2.%3.%4.%5.%6.%7.%8.%9"/>
      <w:lvlJc w:val="left"/>
      <w:pPr>
        <w:ind w:left="3216" w:hanging="1800"/>
      </w:pPr>
      <w:rPr>
        <w:rFonts w:hint="default"/>
      </w:rPr>
    </w:lvl>
  </w:abstractNum>
  <w:abstractNum w:abstractNumId="22">
    <w:nsid w:val="4B013C63"/>
    <w:multiLevelType w:val="multilevel"/>
    <w:tmpl w:val="B76E9880"/>
    <w:lvl w:ilvl="0">
      <w:start w:val="3"/>
      <w:numFmt w:val="decimal"/>
      <w:lvlText w:val="%1."/>
      <w:lvlJc w:val="left"/>
      <w:pPr>
        <w:ind w:left="540" w:hanging="540"/>
      </w:pPr>
      <w:rPr>
        <w:rFonts w:cs="Times New Roman" w:hint="default"/>
      </w:rPr>
    </w:lvl>
    <w:lvl w:ilvl="1">
      <w:start w:val="6"/>
      <w:numFmt w:val="decimal"/>
      <w:lvlText w:val="%1.%2."/>
      <w:lvlJc w:val="left"/>
      <w:pPr>
        <w:ind w:left="1320" w:hanging="540"/>
      </w:pPr>
      <w:rPr>
        <w:rFonts w:cs="Times New Roman" w:hint="default"/>
      </w:rPr>
    </w:lvl>
    <w:lvl w:ilvl="2">
      <w:start w:val="1"/>
      <w:numFmt w:val="decimal"/>
      <w:lvlText w:val="%1.%2.%3."/>
      <w:lvlJc w:val="left"/>
      <w:pPr>
        <w:ind w:left="2280" w:hanging="720"/>
      </w:pPr>
      <w:rPr>
        <w:rFonts w:cs="Times New Roman" w:hint="default"/>
      </w:rPr>
    </w:lvl>
    <w:lvl w:ilvl="3">
      <w:start w:val="1"/>
      <w:numFmt w:val="decimal"/>
      <w:lvlText w:val="%1.%2.%3.%4."/>
      <w:lvlJc w:val="left"/>
      <w:pPr>
        <w:ind w:left="3060" w:hanging="720"/>
      </w:pPr>
      <w:rPr>
        <w:rFonts w:cs="Times New Roman" w:hint="default"/>
      </w:rPr>
    </w:lvl>
    <w:lvl w:ilvl="4">
      <w:start w:val="1"/>
      <w:numFmt w:val="decimal"/>
      <w:lvlText w:val="%1.%2.%3.%4.%5."/>
      <w:lvlJc w:val="left"/>
      <w:pPr>
        <w:ind w:left="4200" w:hanging="1080"/>
      </w:pPr>
      <w:rPr>
        <w:rFonts w:cs="Times New Roman" w:hint="default"/>
      </w:rPr>
    </w:lvl>
    <w:lvl w:ilvl="5">
      <w:start w:val="1"/>
      <w:numFmt w:val="decimal"/>
      <w:lvlText w:val="%1.%2.%3.%4.%5.%6."/>
      <w:lvlJc w:val="left"/>
      <w:pPr>
        <w:ind w:left="4980" w:hanging="1080"/>
      </w:pPr>
      <w:rPr>
        <w:rFonts w:cs="Times New Roman" w:hint="default"/>
      </w:rPr>
    </w:lvl>
    <w:lvl w:ilvl="6">
      <w:start w:val="1"/>
      <w:numFmt w:val="decimal"/>
      <w:lvlText w:val="%1.%2.%3.%4.%5.%6.%7."/>
      <w:lvlJc w:val="left"/>
      <w:pPr>
        <w:ind w:left="6120" w:hanging="1440"/>
      </w:pPr>
      <w:rPr>
        <w:rFonts w:cs="Times New Roman" w:hint="default"/>
      </w:rPr>
    </w:lvl>
    <w:lvl w:ilvl="7">
      <w:start w:val="1"/>
      <w:numFmt w:val="decimal"/>
      <w:lvlText w:val="%1.%2.%3.%4.%5.%6.%7.%8."/>
      <w:lvlJc w:val="left"/>
      <w:pPr>
        <w:ind w:left="6900" w:hanging="1440"/>
      </w:pPr>
      <w:rPr>
        <w:rFonts w:cs="Times New Roman" w:hint="default"/>
      </w:rPr>
    </w:lvl>
    <w:lvl w:ilvl="8">
      <w:start w:val="1"/>
      <w:numFmt w:val="decimal"/>
      <w:lvlText w:val="%1.%2.%3.%4.%5.%6.%7.%8.%9."/>
      <w:lvlJc w:val="left"/>
      <w:pPr>
        <w:ind w:left="8040" w:hanging="1800"/>
      </w:pPr>
      <w:rPr>
        <w:rFonts w:cs="Times New Roman" w:hint="default"/>
      </w:rPr>
    </w:lvl>
  </w:abstractNum>
  <w:abstractNum w:abstractNumId="23">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nsid w:val="4EBD00C2"/>
    <w:multiLevelType w:val="multilevel"/>
    <w:tmpl w:val="75A25BC2"/>
    <w:lvl w:ilvl="0">
      <w:start w:val="17"/>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nsid w:val="568D3211"/>
    <w:multiLevelType w:val="multilevel"/>
    <w:tmpl w:val="E266FB98"/>
    <w:lvl w:ilvl="0">
      <w:start w:val="17"/>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nsid w:val="5AF70F0F"/>
    <w:multiLevelType w:val="multilevel"/>
    <w:tmpl w:val="0792EB70"/>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5D002396"/>
    <w:multiLevelType w:val="multilevel"/>
    <w:tmpl w:val="D7382690"/>
    <w:lvl w:ilvl="0">
      <w:start w:val="8"/>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8">
    <w:nsid w:val="5FC253F4"/>
    <w:multiLevelType w:val="multilevel"/>
    <w:tmpl w:val="1C00803E"/>
    <w:lvl w:ilvl="0">
      <w:start w:val="9"/>
      <w:numFmt w:val="decimal"/>
      <w:lvlText w:val="%1."/>
      <w:lvlJc w:val="left"/>
      <w:rPr>
        <w:rFonts w:cs="Times New Roman" w:hint="default"/>
      </w:rPr>
    </w:lvl>
    <w:lvl w:ilvl="1">
      <w:start w:val="3"/>
      <w:numFmt w:val="decimal"/>
      <w:lvlText w:val="%1.%2."/>
      <w:lvlJc w:val="left"/>
      <w:pPr>
        <w:ind w:left="354"/>
      </w:pPr>
      <w:rPr>
        <w:rFonts w:cs="Times New Roman" w:hint="default"/>
      </w:rPr>
    </w:lvl>
    <w:lvl w:ilvl="2">
      <w:start w:val="1"/>
      <w:numFmt w:val="decimal"/>
      <w:lvlText w:val="%1.%2.%3."/>
      <w:lvlJc w:val="left"/>
      <w:pPr>
        <w:ind w:left="708"/>
      </w:pPr>
      <w:rPr>
        <w:rFonts w:cs="Times New Roman" w:hint="default"/>
      </w:rPr>
    </w:lvl>
    <w:lvl w:ilvl="3">
      <w:start w:val="1"/>
      <w:numFmt w:val="decimal"/>
      <w:lvlText w:val="%1.%2.%3.%4."/>
      <w:lvlJc w:val="left"/>
      <w:pPr>
        <w:ind w:left="1062"/>
      </w:pPr>
      <w:rPr>
        <w:rFonts w:cs="Times New Roman" w:hint="default"/>
      </w:rPr>
    </w:lvl>
    <w:lvl w:ilvl="4">
      <w:start w:val="1"/>
      <w:numFmt w:val="decimal"/>
      <w:lvlText w:val="%1.%2.%3.%4.%5."/>
      <w:lvlJc w:val="left"/>
      <w:pPr>
        <w:ind w:left="1416"/>
      </w:pPr>
      <w:rPr>
        <w:rFonts w:cs="Times New Roman" w:hint="default"/>
      </w:rPr>
    </w:lvl>
    <w:lvl w:ilvl="5">
      <w:start w:val="1"/>
      <w:numFmt w:val="decimal"/>
      <w:lvlText w:val="%1.%2.%3.%4.%5.%6."/>
      <w:lvlJc w:val="left"/>
      <w:pPr>
        <w:ind w:left="1770"/>
      </w:pPr>
      <w:rPr>
        <w:rFonts w:cs="Times New Roman" w:hint="default"/>
      </w:rPr>
    </w:lvl>
    <w:lvl w:ilvl="6">
      <w:start w:val="1"/>
      <w:numFmt w:val="decimal"/>
      <w:lvlText w:val="%1.%2.%3.%4.%5.%6.%7."/>
      <w:lvlJc w:val="left"/>
      <w:pPr>
        <w:ind w:left="2319" w:hanging="195"/>
      </w:pPr>
      <w:rPr>
        <w:rFonts w:cs="Times New Roman" w:hint="default"/>
      </w:rPr>
    </w:lvl>
    <w:lvl w:ilvl="7">
      <w:start w:val="1"/>
      <w:numFmt w:val="decimal"/>
      <w:lvlText w:val="%1.%2.%3.%4.%5.%6.%7.%8."/>
      <w:lvlJc w:val="left"/>
      <w:pPr>
        <w:ind w:left="2673" w:hanging="195"/>
      </w:pPr>
      <w:rPr>
        <w:rFonts w:cs="Times New Roman" w:hint="default"/>
      </w:rPr>
    </w:lvl>
    <w:lvl w:ilvl="8">
      <w:start w:val="1"/>
      <w:numFmt w:val="decimal"/>
      <w:lvlText w:val="%1.%2.%3.%4.%5.%6.%7.%8.%9."/>
      <w:lvlJc w:val="left"/>
      <w:pPr>
        <w:ind w:left="3387" w:hanging="555"/>
      </w:pPr>
      <w:rPr>
        <w:rFonts w:cs="Times New Roman" w:hint="default"/>
      </w:rPr>
    </w:lvl>
  </w:abstractNum>
  <w:abstractNum w:abstractNumId="29">
    <w:nsid w:val="65554071"/>
    <w:multiLevelType w:val="multilevel"/>
    <w:tmpl w:val="C5F027B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68E13F23"/>
    <w:multiLevelType w:val="multilevel"/>
    <w:tmpl w:val="E798494E"/>
    <w:lvl w:ilvl="0">
      <w:start w:val="7"/>
      <w:numFmt w:val="decimal"/>
      <w:lvlText w:val="%1."/>
      <w:lvlJc w:val="left"/>
      <w:pPr>
        <w:ind w:left="360" w:hanging="360"/>
      </w:pPr>
      <w:rPr>
        <w:rFonts w:cs="Times New Roman" w:hint="default"/>
      </w:rPr>
    </w:lvl>
    <w:lvl w:ilvl="1">
      <w:start w:val="2"/>
      <w:numFmt w:val="decimal"/>
      <w:lvlText w:val="%1.%2."/>
      <w:lvlJc w:val="left"/>
      <w:pPr>
        <w:ind w:left="1287" w:hanging="360"/>
      </w:pPr>
      <w:rPr>
        <w:rFonts w:cs="Times New Roman" w:hint="default"/>
      </w:rPr>
    </w:lvl>
    <w:lvl w:ilvl="2">
      <w:start w:val="1"/>
      <w:numFmt w:val="decimal"/>
      <w:lvlText w:val="%1.%2.%3."/>
      <w:lvlJc w:val="left"/>
      <w:pPr>
        <w:ind w:left="2574" w:hanging="720"/>
      </w:pPr>
      <w:rPr>
        <w:rFonts w:cs="Times New Roman" w:hint="default"/>
        <w:b w:val="0"/>
        <w:i w:val="0"/>
        <w:sz w:val="24"/>
        <w:szCs w:val="24"/>
      </w:rPr>
    </w:lvl>
    <w:lvl w:ilvl="3">
      <w:start w:val="1"/>
      <w:numFmt w:val="decimal"/>
      <w:lvlText w:val="%1.%2.%3.%4."/>
      <w:lvlJc w:val="left"/>
      <w:pPr>
        <w:ind w:left="3501" w:hanging="720"/>
      </w:pPr>
      <w:rPr>
        <w:rFonts w:cs="Times New Roman" w:hint="default"/>
      </w:rPr>
    </w:lvl>
    <w:lvl w:ilvl="4">
      <w:start w:val="1"/>
      <w:numFmt w:val="decimal"/>
      <w:lvlText w:val="%1.%2.%3.%4.%5."/>
      <w:lvlJc w:val="left"/>
      <w:pPr>
        <w:ind w:left="4788" w:hanging="1080"/>
      </w:pPr>
      <w:rPr>
        <w:rFonts w:cs="Times New Roman" w:hint="default"/>
      </w:rPr>
    </w:lvl>
    <w:lvl w:ilvl="5">
      <w:start w:val="1"/>
      <w:numFmt w:val="decimal"/>
      <w:lvlText w:val="%1.%2.%3.%4.%5.%6."/>
      <w:lvlJc w:val="left"/>
      <w:pPr>
        <w:ind w:left="5715" w:hanging="1080"/>
      </w:pPr>
      <w:rPr>
        <w:rFonts w:cs="Times New Roman" w:hint="default"/>
      </w:rPr>
    </w:lvl>
    <w:lvl w:ilvl="6">
      <w:start w:val="1"/>
      <w:numFmt w:val="decimal"/>
      <w:lvlText w:val="%1.%2.%3.%4.%5.%6.%7."/>
      <w:lvlJc w:val="left"/>
      <w:pPr>
        <w:ind w:left="7002" w:hanging="1440"/>
      </w:pPr>
      <w:rPr>
        <w:rFonts w:cs="Times New Roman" w:hint="default"/>
      </w:rPr>
    </w:lvl>
    <w:lvl w:ilvl="7">
      <w:start w:val="1"/>
      <w:numFmt w:val="decimal"/>
      <w:lvlText w:val="%1.%2.%3.%4.%5.%6.%7.%8."/>
      <w:lvlJc w:val="left"/>
      <w:pPr>
        <w:ind w:left="7929" w:hanging="1440"/>
      </w:pPr>
      <w:rPr>
        <w:rFonts w:cs="Times New Roman" w:hint="default"/>
      </w:rPr>
    </w:lvl>
    <w:lvl w:ilvl="8">
      <w:start w:val="1"/>
      <w:numFmt w:val="decimal"/>
      <w:lvlText w:val="%1.%2.%3.%4.%5.%6.%7.%8.%9."/>
      <w:lvlJc w:val="left"/>
      <w:pPr>
        <w:ind w:left="9216" w:hanging="1800"/>
      </w:pPr>
      <w:rPr>
        <w:rFonts w:cs="Times New Roman" w:hint="default"/>
      </w:rPr>
    </w:lvl>
  </w:abstractNum>
  <w:abstractNum w:abstractNumId="31">
    <w:nsid w:val="6AD77753"/>
    <w:multiLevelType w:val="multilevel"/>
    <w:tmpl w:val="FEF836B8"/>
    <w:lvl w:ilvl="0">
      <w:start w:val="13"/>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873"/>
        </w:tabs>
        <w:ind w:left="873" w:hanging="720"/>
      </w:pPr>
      <w:rPr>
        <w:rFonts w:cs="Times New Roman" w:hint="default"/>
      </w:rPr>
    </w:lvl>
    <w:lvl w:ilvl="2">
      <w:start w:val="1"/>
      <w:numFmt w:val="decimal"/>
      <w:lvlText w:val="%1.%2.%3."/>
      <w:lvlJc w:val="left"/>
      <w:pPr>
        <w:tabs>
          <w:tab w:val="num" w:pos="1026"/>
        </w:tabs>
        <w:ind w:left="1026" w:hanging="720"/>
      </w:pPr>
      <w:rPr>
        <w:rFonts w:cs="Times New Roman" w:hint="default"/>
      </w:rPr>
    </w:lvl>
    <w:lvl w:ilvl="3">
      <w:start w:val="1"/>
      <w:numFmt w:val="decimal"/>
      <w:lvlText w:val="%1.%2.%3.%4."/>
      <w:lvlJc w:val="left"/>
      <w:pPr>
        <w:tabs>
          <w:tab w:val="num" w:pos="1539"/>
        </w:tabs>
        <w:ind w:left="1539" w:hanging="1080"/>
      </w:pPr>
      <w:rPr>
        <w:rFonts w:cs="Times New Roman" w:hint="default"/>
      </w:rPr>
    </w:lvl>
    <w:lvl w:ilvl="4">
      <w:start w:val="1"/>
      <w:numFmt w:val="decimal"/>
      <w:lvlText w:val="%1.%2.%3.%4.%5."/>
      <w:lvlJc w:val="left"/>
      <w:pPr>
        <w:tabs>
          <w:tab w:val="num" w:pos="1692"/>
        </w:tabs>
        <w:ind w:left="1692" w:hanging="1080"/>
      </w:pPr>
      <w:rPr>
        <w:rFonts w:cs="Times New Roman" w:hint="default"/>
      </w:rPr>
    </w:lvl>
    <w:lvl w:ilvl="5">
      <w:start w:val="1"/>
      <w:numFmt w:val="decimal"/>
      <w:lvlText w:val="%1.%2.%3.%4.%5.%6."/>
      <w:lvlJc w:val="left"/>
      <w:pPr>
        <w:tabs>
          <w:tab w:val="num" w:pos="2205"/>
        </w:tabs>
        <w:ind w:left="2205" w:hanging="1440"/>
      </w:pPr>
      <w:rPr>
        <w:rFonts w:cs="Times New Roman" w:hint="default"/>
      </w:rPr>
    </w:lvl>
    <w:lvl w:ilvl="6">
      <w:start w:val="1"/>
      <w:numFmt w:val="decimal"/>
      <w:lvlText w:val="%1.%2.%3.%4.%5.%6.%7."/>
      <w:lvlJc w:val="left"/>
      <w:pPr>
        <w:tabs>
          <w:tab w:val="num" w:pos="2718"/>
        </w:tabs>
        <w:ind w:left="2718" w:hanging="1800"/>
      </w:pPr>
      <w:rPr>
        <w:rFonts w:cs="Times New Roman" w:hint="default"/>
      </w:rPr>
    </w:lvl>
    <w:lvl w:ilvl="7">
      <w:start w:val="1"/>
      <w:numFmt w:val="decimal"/>
      <w:lvlText w:val="%1.%2.%3.%4.%5.%6.%7.%8."/>
      <w:lvlJc w:val="left"/>
      <w:pPr>
        <w:tabs>
          <w:tab w:val="num" w:pos="2871"/>
        </w:tabs>
        <w:ind w:left="2871" w:hanging="1800"/>
      </w:pPr>
      <w:rPr>
        <w:rFonts w:cs="Times New Roman" w:hint="default"/>
      </w:rPr>
    </w:lvl>
    <w:lvl w:ilvl="8">
      <w:start w:val="1"/>
      <w:numFmt w:val="decimal"/>
      <w:lvlText w:val="%1.%2.%3.%4.%5.%6.%7.%8.%9."/>
      <w:lvlJc w:val="left"/>
      <w:pPr>
        <w:tabs>
          <w:tab w:val="num" w:pos="3384"/>
        </w:tabs>
        <w:ind w:left="3384" w:hanging="2160"/>
      </w:pPr>
      <w:rPr>
        <w:rFonts w:cs="Times New Roman" w:hint="default"/>
      </w:rPr>
    </w:lvl>
  </w:abstractNum>
  <w:abstractNum w:abstractNumId="32">
    <w:nsid w:val="6E5458A8"/>
    <w:multiLevelType w:val="multilevel"/>
    <w:tmpl w:val="D2C6A986"/>
    <w:lvl w:ilvl="0">
      <w:start w:val="3"/>
      <w:numFmt w:val="decimal"/>
      <w:lvlText w:val="%1"/>
      <w:lvlJc w:val="left"/>
      <w:pPr>
        <w:ind w:left="660" w:hanging="660"/>
      </w:pPr>
      <w:rPr>
        <w:rFonts w:hint="default"/>
      </w:rPr>
    </w:lvl>
    <w:lvl w:ilvl="1">
      <w:start w:val="1"/>
      <w:numFmt w:val="decimal"/>
      <w:lvlText w:val="%1.%2"/>
      <w:lvlJc w:val="left"/>
      <w:pPr>
        <w:ind w:left="896" w:hanging="660"/>
      </w:pPr>
      <w:rPr>
        <w:rFonts w:hint="default"/>
      </w:rPr>
    </w:lvl>
    <w:lvl w:ilvl="2">
      <w:start w:val="3"/>
      <w:numFmt w:val="decimal"/>
      <w:lvlText w:val="%1.%2.%3"/>
      <w:lvlJc w:val="left"/>
      <w:pPr>
        <w:ind w:left="1192" w:hanging="720"/>
      </w:pPr>
      <w:rPr>
        <w:rFonts w:hint="default"/>
      </w:rPr>
    </w:lvl>
    <w:lvl w:ilvl="3">
      <w:start w:val="6"/>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33">
    <w:nsid w:val="7A5306A8"/>
    <w:multiLevelType w:val="multilevel"/>
    <w:tmpl w:val="FDD21084"/>
    <w:lvl w:ilvl="0">
      <w:start w:val="6"/>
      <w:numFmt w:val="decimal"/>
      <w:lvlText w:val="%1."/>
      <w:lvlJc w:val="left"/>
      <w:pPr>
        <w:ind w:left="360" w:hanging="360"/>
      </w:pPr>
      <w:rPr>
        <w:rFonts w:cs="Times New Roman" w:hint="default"/>
      </w:rPr>
    </w:lvl>
    <w:lvl w:ilvl="1">
      <w:start w:val="5"/>
      <w:numFmt w:val="decimal"/>
      <w:lvlText w:val="%1.%2."/>
      <w:lvlJc w:val="left"/>
      <w:pPr>
        <w:ind w:left="1129" w:hanging="360"/>
      </w:pPr>
      <w:rPr>
        <w:rFonts w:cs="Times New Roman" w:hint="default"/>
      </w:rPr>
    </w:lvl>
    <w:lvl w:ilvl="2">
      <w:start w:val="1"/>
      <w:numFmt w:val="decimal"/>
      <w:lvlText w:val="%1.%2.%3."/>
      <w:lvlJc w:val="left"/>
      <w:pPr>
        <w:ind w:left="2258" w:hanging="720"/>
      </w:pPr>
      <w:rPr>
        <w:rFonts w:cs="Times New Roman" w:hint="default"/>
      </w:rPr>
    </w:lvl>
    <w:lvl w:ilvl="3">
      <w:start w:val="1"/>
      <w:numFmt w:val="decimal"/>
      <w:lvlText w:val="%1.%2.%3.%4."/>
      <w:lvlJc w:val="left"/>
      <w:pPr>
        <w:ind w:left="3027" w:hanging="720"/>
      </w:pPr>
      <w:rPr>
        <w:rFonts w:cs="Times New Roman" w:hint="default"/>
      </w:rPr>
    </w:lvl>
    <w:lvl w:ilvl="4">
      <w:start w:val="1"/>
      <w:numFmt w:val="decimal"/>
      <w:lvlText w:val="%1.%2.%3.%4.%5."/>
      <w:lvlJc w:val="left"/>
      <w:pPr>
        <w:ind w:left="4156" w:hanging="1080"/>
      </w:pPr>
      <w:rPr>
        <w:rFonts w:cs="Times New Roman" w:hint="default"/>
      </w:rPr>
    </w:lvl>
    <w:lvl w:ilvl="5">
      <w:start w:val="1"/>
      <w:numFmt w:val="decimal"/>
      <w:lvlText w:val="%1.%2.%3.%4.%5.%6."/>
      <w:lvlJc w:val="left"/>
      <w:pPr>
        <w:ind w:left="4925" w:hanging="1080"/>
      </w:pPr>
      <w:rPr>
        <w:rFonts w:cs="Times New Roman" w:hint="default"/>
      </w:rPr>
    </w:lvl>
    <w:lvl w:ilvl="6">
      <w:start w:val="1"/>
      <w:numFmt w:val="decimal"/>
      <w:lvlText w:val="%1.%2.%3.%4.%5.%6.%7."/>
      <w:lvlJc w:val="left"/>
      <w:pPr>
        <w:ind w:left="6054" w:hanging="1440"/>
      </w:pPr>
      <w:rPr>
        <w:rFonts w:cs="Times New Roman" w:hint="default"/>
      </w:rPr>
    </w:lvl>
    <w:lvl w:ilvl="7">
      <w:start w:val="1"/>
      <w:numFmt w:val="decimal"/>
      <w:lvlText w:val="%1.%2.%3.%4.%5.%6.%7.%8."/>
      <w:lvlJc w:val="left"/>
      <w:pPr>
        <w:ind w:left="6823" w:hanging="1440"/>
      </w:pPr>
      <w:rPr>
        <w:rFonts w:cs="Times New Roman" w:hint="default"/>
      </w:rPr>
    </w:lvl>
    <w:lvl w:ilvl="8">
      <w:start w:val="1"/>
      <w:numFmt w:val="decimal"/>
      <w:lvlText w:val="%1.%2.%3.%4.%5.%6.%7.%8.%9."/>
      <w:lvlJc w:val="left"/>
      <w:pPr>
        <w:ind w:left="7952" w:hanging="1800"/>
      </w:pPr>
      <w:rPr>
        <w:rFonts w:cs="Times New Roman" w:hint="default"/>
      </w:rPr>
    </w:lvl>
  </w:abstractNum>
  <w:abstractNum w:abstractNumId="34">
    <w:nsid w:val="7B73491B"/>
    <w:multiLevelType w:val="multilevel"/>
    <w:tmpl w:val="85A8F83A"/>
    <w:lvl w:ilvl="0">
      <w:start w:val="13"/>
      <w:numFmt w:val="decimal"/>
      <w:lvlText w:val="%1"/>
      <w:lvlJc w:val="left"/>
      <w:pPr>
        <w:ind w:left="420" w:hanging="420"/>
      </w:pPr>
      <w:rPr>
        <w:rFonts w:hint="default"/>
      </w:rPr>
    </w:lvl>
    <w:lvl w:ilvl="1">
      <w:start w:val="1"/>
      <w:numFmt w:val="decimal"/>
      <w:lvlText w:val="%1.%2"/>
      <w:lvlJc w:val="left"/>
      <w:pPr>
        <w:ind w:left="454" w:hanging="42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35">
    <w:nsid w:val="7E5564B6"/>
    <w:multiLevelType w:val="multilevel"/>
    <w:tmpl w:val="8578E448"/>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b w:val="0"/>
        <w:i w:val="0"/>
        <w:u w:val="none"/>
      </w:rPr>
    </w:lvl>
    <w:lvl w:ilvl="2">
      <w:start w:val="1"/>
      <w:numFmt w:val="decimal"/>
      <w:lvlText w:val="%1.%2.%3."/>
      <w:lvlJc w:val="left"/>
      <w:pPr>
        <w:ind w:left="1288" w:hanging="720"/>
      </w:pPr>
      <w:rPr>
        <w:rFonts w:ascii="Times New Roman" w:hAnsi="Times New Roman" w:cs="Times New Roman" w:hint="default"/>
        <w:b w:val="0"/>
        <w:i w:val="0"/>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num w:numId="1">
    <w:abstractNumId w:val="20"/>
  </w:num>
  <w:num w:numId="2">
    <w:abstractNumId w:val="23"/>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4"/>
  </w:num>
  <w:num w:numId="7">
    <w:abstractNumId w:val="12"/>
  </w:num>
  <w:num w:numId="8">
    <w:abstractNumId w:val="17"/>
  </w:num>
  <w:num w:numId="9">
    <w:abstractNumId w:val="22"/>
  </w:num>
  <w:num w:numId="10">
    <w:abstractNumId w:val="30"/>
  </w:num>
  <w:num w:numId="11">
    <w:abstractNumId w:val="27"/>
  </w:num>
  <w:num w:numId="12">
    <w:abstractNumId w:val="33"/>
  </w:num>
  <w:num w:numId="13">
    <w:abstractNumId w:val="2"/>
  </w:num>
  <w:num w:numId="14">
    <w:abstractNumId w:val="28"/>
  </w:num>
  <w:num w:numId="15">
    <w:abstractNumId w:val="4"/>
  </w:num>
  <w:num w:numId="16">
    <w:abstractNumId w:val="9"/>
  </w:num>
  <w:num w:numId="17">
    <w:abstractNumId w:val="29"/>
  </w:num>
  <w:num w:numId="18">
    <w:abstractNumId w:val="35"/>
  </w:num>
  <w:num w:numId="19">
    <w:abstractNumId w:val="23"/>
  </w:num>
  <w:num w:numId="20">
    <w:abstractNumId w:val="23"/>
  </w:num>
  <w:num w:numId="21">
    <w:abstractNumId w:val="31"/>
  </w:num>
  <w:num w:numId="22">
    <w:abstractNumId w:val="23"/>
  </w:num>
  <w:num w:numId="23">
    <w:abstractNumId w:val="13"/>
  </w:num>
  <w:num w:numId="24">
    <w:abstractNumId w:val="26"/>
  </w:num>
  <w:num w:numId="25">
    <w:abstractNumId w:val="23"/>
  </w:num>
  <w:num w:numId="26">
    <w:abstractNumId w:val="23"/>
  </w:num>
  <w:num w:numId="27">
    <w:abstractNumId w:val="23"/>
  </w:num>
  <w:num w:numId="28">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
  </w:num>
  <w:num w:numId="31">
    <w:abstractNumId w:val="8"/>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7"/>
  </w:num>
  <w:num w:numId="35">
    <w:abstractNumId w:val="32"/>
  </w:num>
  <w:num w:numId="36">
    <w:abstractNumId w:val="21"/>
  </w:num>
  <w:num w:numId="37">
    <w:abstractNumId w:val="18"/>
  </w:num>
  <w:num w:numId="38">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5"/>
  </w:num>
  <w:num w:numId="41">
    <w:abstractNumId w:val="19"/>
  </w:num>
  <w:num w:numId="42">
    <w:abstractNumId w:val="24"/>
  </w:num>
  <w:num w:numId="43">
    <w:abstractNumId w:val="25"/>
  </w:num>
  <w:num w:numId="44">
    <w:abstractNumId w:val="6"/>
  </w:num>
  <w:num w:numId="45">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890"/>
    <w:rsid w:val="000125BF"/>
    <w:rsid w:val="00016365"/>
    <w:rsid w:val="00032955"/>
    <w:rsid w:val="000478E3"/>
    <w:rsid w:val="00057D25"/>
    <w:rsid w:val="00061A0A"/>
    <w:rsid w:val="00070838"/>
    <w:rsid w:val="00077A3C"/>
    <w:rsid w:val="00096652"/>
    <w:rsid w:val="000A6BBD"/>
    <w:rsid w:val="001148B9"/>
    <w:rsid w:val="00114CA8"/>
    <w:rsid w:val="00160F7E"/>
    <w:rsid w:val="001D6A76"/>
    <w:rsid w:val="002317FD"/>
    <w:rsid w:val="00244528"/>
    <w:rsid w:val="00246DD5"/>
    <w:rsid w:val="0025437E"/>
    <w:rsid w:val="002A3198"/>
    <w:rsid w:val="002F3BD0"/>
    <w:rsid w:val="00305B28"/>
    <w:rsid w:val="00317ADB"/>
    <w:rsid w:val="00342B8A"/>
    <w:rsid w:val="00360405"/>
    <w:rsid w:val="003D3308"/>
    <w:rsid w:val="003F3D47"/>
    <w:rsid w:val="003F5E37"/>
    <w:rsid w:val="0040200E"/>
    <w:rsid w:val="004148AA"/>
    <w:rsid w:val="00451DEB"/>
    <w:rsid w:val="0045711D"/>
    <w:rsid w:val="00464747"/>
    <w:rsid w:val="00466160"/>
    <w:rsid w:val="004663F6"/>
    <w:rsid w:val="00466FFC"/>
    <w:rsid w:val="004934B2"/>
    <w:rsid w:val="004F4E58"/>
    <w:rsid w:val="005246FF"/>
    <w:rsid w:val="00525711"/>
    <w:rsid w:val="005432BE"/>
    <w:rsid w:val="00561DC6"/>
    <w:rsid w:val="00581713"/>
    <w:rsid w:val="0059157F"/>
    <w:rsid w:val="005E5E15"/>
    <w:rsid w:val="00601A55"/>
    <w:rsid w:val="00605857"/>
    <w:rsid w:val="00617EF3"/>
    <w:rsid w:val="00636A84"/>
    <w:rsid w:val="0064019F"/>
    <w:rsid w:val="0064281D"/>
    <w:rsid w:val="00653516"/>
    <w:rsid w:val="00663B82"/>
    <w:rsid w:val="00684320"/>
    <w:rsid w:val="00693E6A"/>
    <w:rsid w:val="006A056F"/>
    <w:rsid w:val="006A52AD"/>
    <w:rsid w:val="006A709E"/>
    <w:rsid w:val="006F646D"/>
    <w:rsid w:val="007321D0"/>
    <w:rsid w:val="00773F70"/>
    <w:rsid w:val="007A75F4"/>
    <w:rsid w:val="007C4839"/>
    <w:rsid w:val="007D0FF8"/>
    <w:rsid w:val="007D4370"/>
    <w:rsid w:val="007F0EB9"/>
    <w:rsid w:val="00845BF4"/>
    <w:rsid w:val="00846F8A"/>
    <w:rsid w:val="0085078D"/>
    <w:rsid w:val="00864EE0"/>
    <w:rsid w:val="008833DE"/>
    <w:rsid w:val="008A3936"/>
    <w:rsid w:val="008A7A2E"/>
    <w:rsid w:val="008A7EA0"/>
    <w:rsid w:val="008D271F"/>
    <w:rsid w:val="008D27B1"/>
    <w:rsid w:val="00953BB6"/>
    <w:rsid w:val="0097250B"/>
    <w:rsid w:val="00992AEB"/>
    <w:rsid w:val="0099385C"/>
    <w:rsid w:val="009A19B8"/>
    <w:rsid w:val="009B278B"/>
    <w:rsid w:val="00A010B1"/>
    <w:rsid w:val="00A3520C"/>
    <w:rsid w:val="00A62BB9"/>
    <w:rsid w:val="00A669DC"/>
    <w:rsid w:val="00A8221C"/>
    <w:rsid w:val="00AA034F"/>
    <w:rsid w:val="00AA224B"/>
    <w:rsid w:val="00AA2364"/>
    <w:rsid w:val="00AD00FD"/>
    <w:rsid w:val="00AD375A"/>
    <w:rsid w:val="00AD3CC6"/>
    <w:rsid w:val="00AE57DF"/>
    <w:rsid w:val="00B076F5"/>
    <w:rsid w:val="00B22E0A"/>
    <w:rsid w:val="00B34374"/>
    <w:rsid w:val="00B465D7"/>
    <w:rsid w:val="00B64E3F"/>
    <w:rsid w:val="00B91171"/>
    <w:rsid w:val="00BB1FF1"/>
    <w:rsid w:val="00BC3617"/>
    <w:rsid w:val="00BD368E"/>
    <w:rsid w:val="00BE5BB6"/>
    <w:rsid w:val="00C17CE7"/>
    <w:rsid w:val="00C3103D"/>
    <w:rsid w:val="00C64C84"/>
    <w:rsid w:val="00C67DE2"/>
    <w:rsid w:val="00CC0220"/>
    <w:rsid w:val="00CC7420"/>
    <w:rsid w:val="00CE3C56"/>
    <w:rsid w:val="00CF19EC"/>
    <w:rsid w:val="00D041A9"/>
    <w:rsid w:val="00D137B8"/>
    <w:rsid w:val="00D154B6"/>
    <w:rsid w:val="00D27FE2"/>
    <w:rsid w:val="00D30265"/>
    <w:rsid w:val="00D4134C"/>
    <w:rsid w:val="00D504C3"/>
    <w:rsid w:val="00D60852"/>
    <w:rsid w:val="00D913E0"/>
    <w:rsid w:val="00D9303E"/>
    <w:rsid w:val="00DC49D6"/>
    <w:rsid w:val="00DF3CE7"/>
    <w:rsid w:val="00E05DEB"/>
    <w:rsid w:val="00E071C0"/>
    <w:rsid w:val="00E11CE0"/>
    <w:rsid w:val="00E31E5E"/>
    <w:rsid w:val="00E36F43"/>
    <w:rsid w:val="00E44890"/>
    <w:rsid w:val="00E61984"/>
    <w:rsid w:val="00E72677"/>
    <w:rsid w:val="00E972B2"/>
    <w:rsid w:val="00EF5449"/>
    <w:rsid w:val="00F2101F"/>
    <w:rsid w:val="00F74D97"/>
    <w:rsid w:val="00F81EDC"/>
    <w:rsid w:val="00F90185"/>
    <w:rsid w:val="00FA2181"/>
    <w:rsid w:val="00FA332A"/>
    <w:rsid w:val="00FC6CE5"/>
    <w:rsid w:val="00FC77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44890"/>
    <w:pPr>
      <w:spacing w:after="0" w:line="360" w:lineRule="auto"/>
      <w:ind w:firstLine="567"/>
      <w:jc w:val="both"/>
    </w:pPr>
    <w:rPr>
      <w:rFonts w:ascii="Times New Roman" w:eastAsia="Times New Roman" w:hAnsi="Times New Roman" w:cs="Times New Roman"/>
      <w:bCs/>
      <w:snapToGrid w:val="0"/>
      <w:lang w:eastAsia="ru-RU"/>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E44890"/>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qFormat/>
    <w:rsid w:val="00E44890"/>
    <w:pPr>
      <w:keepNext/>
      <w:numPr>
        <w:ilvl w:val="1"/>
        <w:numId w:val="1"/>
      </w:numPr>
      <w:suppressAutoHyphens/>
      <w:spacing w:before="360" w:after="120" w:line="240" w:lineRule="auto"/>
      <w:jc w:val="left"/>
      <w:outlineLvl w:val="1"/>
    </w:pPr>
    <w:rPr>
      <w:b/>
      <w:sz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E44890"/>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rsid w:val="00E44890"/>
    <w:rPr>
      <w:rFonts w:ascii="Times New Roman" w:eastAsia="Times New Roman" w:hAnsi="Times New Roman" w:cs="Times New Roman"/>
      <w:b/>
      <w:bCs/>
      <w:snapToGrid w:val="0"/>
      <w:sz w:val="32"/>
      <w:lang w:eastAsia="ru-RU"/>
    </w:rPr>
  </w:style>
  <w:style w:type="paragraph" w:customStyle="1" w:styleId="a5">
    <w:name w:val="Таблица текст"/>
    <w:basedOn w:val="a1"/>
    <w:rsid w:val="00E44890"/>
    <w:pPr>
      <w:spacing w:before="40" w:after="40" w:line="240" w:lineRule="auto"/>
      <w:ind w:left="57" w:right="57" w:firstLine="0"/>
      <w:jc w:val="left"/>
    </w:pPr>
    <w:rPr>
      <w:sz w:val="24"/>
    </w:rPr>
  </w:style>
  <w:style w:type="paragraph" w:customStyle="1" w:styleId="a">
    <w:name w:val="Пункт"/>
    <w:basedOn w:val="a1"/>
    <w:link w:val="11"/>
    <w:rsid w:val="00E44890"/>
    <w:pPr>
      <w:numPr>
        <w:ilvl w:val="2"/>
        <w:numId w:val="1"/>
      </w:numPr>
    </w:pPr>
    <w:rPr>
      <w:lang w:val="x-none" w:eastAsia="x-none"/>
    </w:rPr>
  </w:style>
  <w:style w:type="paragraph" w:customStyle="1" w:styleId="a0">
    <w:name w:val="Подпункт"/>
    <w:basedOn w:val="a"/>
    <w:rsid w:val="00E44890"/>
    <w:pPr>
      <w:numPr>
        <w:ilvl w:val="3"/>
      </w:numPr>
      <w:tabs>
        <w:tab w:val="clear" w:pos="1134"/>
        <w:tab w:val="num" w:pos="360"/>
      </w:tabs>
    </w:pPr>
  </w:style>
  <w:style w:type="character" w:customStyle="1" w:styleId="a6">
    <w:name w:val="комментарий"/>
    <w:rsid w:val="00E44890"/>
    <w:rPr>
      <w:b/>
      <w:i/>
      <w:shd w:val="clear" w:color="auto" w:fill="FFFF99"/>
    </w:rPr>
  </w:style>
  <w:style w:type="character" w:customStyle="1" w:styleId="11">
    <w:name w:val="Пункт Знак1"/>
    <w:link w:val="a"/>
    <w:rsid w:val="00E44890"/>
    <w:rPr>
      <w:rFonts w:ascii="Times New Roman" w:eastAsia="Times New Roman" w:hAnsi="Times New Roman" w:cs="Times New Roman"/>
      <w:bCs/>
      <w:snapToGrid w:val="0"/>
      <w:lang w:val="x-none" w:eastAsia="x-none"/>
    </w:rPr>
  </w:style>
  <w:style w:type="paragraph" w:customStyle="1" w:styleId="1TimesNewRoman">
    <w:name w:val="Стиль Заголовок 1 + Times New Roman"/>
    <w:basedOn w:val="1"/>
    <w:link w:val="1TimesNewRoman0"/>
    <w:rsid w:val="00E44890"/>
    <w:pPr>
      <w:numPr>
        <w:numId w:val="0"/>
      </w:numPr>
      <w:tabs>
        <w:tab w:val="num" w:pos="360"/>
      </w:tabs>
      <w:spacing w:before="720"/>
      <w:ind w:left="360" w:hanging="360"/>
      <w:jc w:val="center"/>
    </w:pPr>
    <w:rPr>
      <w:rFonts w:ascii="Times New Roman" w:hAnsi="Times New Roman"/>
      <w:caps/>
      <w:sz w:val="36"/>
      <w:szCs w:val="36"/>
      <w:lang w:val="x-none" w:eastAsia="x-none"/>
    </w:rPr>
  </w:style>
  <w:style w:type="paragraph" w:customStyle="1" w:styleId="-0">
    <w:name w:val="Контракт-пункт"/>
    <w:basedOn w:val="a"/>
    <w:rsid w:val="00E44890"/>
    <w:pPr>
      <w:numPr>
        <w:ilvl w:val="1"/>
        <w:numId w:val="2"/>
      </w:numPr>
      <w:spacing w:line="240" w:lineRule="auto"/>
    </w:pPr>
    <w:rPr>
      <w:bCs w:val="0"/>
      <w:snapToGrid/>
      <w:sz w:val="28"/>
      <w:szCs w:val="24"/>
    </w:rPr>
  </w:style>
  <w:style w:type="paragraph" w:customStyle="1" w:styleId="-1">
    <w:name w:val="Контракт-подпункт"/>
    <w:basedOn w:val="a0"/>
    <w:rsid w:val="00E44890"/>
    <w:pPr>
      <w:numPr>
        <w:ilvl w:val="2"/>
        <w:numId w:val="2"/>
      </w:numPr>
      <w:tabs>
        <w:tab w:val="clear" w:pos="1561"/>
        <w:tab w:val="num" w:pos="360"/>
        <w:tab w:val="num" w:pos="1418"/>
      </w:tabs>
      <w:spacing w:line="240" w:lineRule="auto"/>
      <w:ind w:left="0" w:hanging="1134"/>
    </w:pPr>
    <w:rPr>
      <w:bCs w:val="0"/>
      <w:snapToGrid/>
      <w:sz w:val="28"/>
      <w:szCs w:val="24"/>
    </w:rPr>
  </w:style>
  <w:style w:type="character" w:customStyle="1" w:styleId="1TimesNewRoman0">
    <w:name w:val="Стиль Заголовок 1 + Times New Roman Знак"/>
    <w:link w:val="1TimesNewRoman"/>
    <w:rsid w:val="00E44890"/>
    <w:rPr>
      <w:rFonts w:ascii="Times New Roman" w:eastAsia="Times New Roman" w:hAnsi="Times New Roman" w:cs="Times New Roman"/>
      <w:b/>
      <w:bCs/>
      <w:caps/>
      <w:kern w:val="28"/>
      <w:sz w:val="36"/>
      <w:szCs w:val="36"/>
      <w:lang w:val="x-none" w:eastAsia="x-none"/>
    </w:rPr>
  </w:style>
  <w:style w:type="paragraph" w:customStyle="1" w:styleId="-">
    <w:name w:val="Контракт-раздел"/>
    <w:basedOn w:val="a1"/>
    <w:next w:val="-0"/>
    <w:rsid w:val="00E44890"/>
    <w:pPr>
      <w:keepNext/>
      <w:numPr>
        <w:numId w:val="3"/>
      </w:numPr>
      <w:tabs>
        <w:tab w:val="left" w:pos="540"/>
      </w:tabs>
      <w:suppressAutoHyphens/>
      <w:spacing w:before="360" w:after="120" w:line="240" w:lineRule="auto"/>
      <w:jc w:val="center"/>
      <w:outlineLvl w:val="2"/>
    </w:pPr>
    <w:rPr>
      <w:b/>
      <w:caps/>
      <w:smallCaps/>
      <w:snapToGrid/>
      <w:sz w:val="28"/>
      <w:szCs w:val="24"/>
    </w:rPr>
  </w:style>
  <w:style w:type="paragraph" w:customStyle="1" w:styleId="21">
    <w:name w:val="Абзац списка2"/>
    <w:basedOn w:val="a1"/>
    <w:rsid w:val="00E44890"/>
    <w:pPr>
      <w:spacing w:line="240" w:lineRule="auto"/>
      <w:ind w:left="720" w:firstLine="0"/>
      <w:contextualSpacing/>
      <w:jc w:val="left"/>
    </w:pPr>
    <w:rPr>
      <w:bCs w:val="0"/>
      <w:snapToGrid/>
      <w:sz w:val="24"/>
      <w:szCs w:val="24"/>
    </w:rPr>
  </w:style>
  <w:style w:type="paragraph" w:styleId="a7">
    <w:name w:val="Balloon Text"/>
    <w:basedOn w:val="a1"/>
    <w:link w:val="a8"/>
    <w:uiPriority w:val="99"/>
    <w:semiHidden/>
    <w:unhideWhenUsed/>
    <w:rsid w:val="00E44890"/>
    <w:pPr>
      <w:spacing w:line="240" w:lineRule="auto"/>
    </w:pPr>
    <w:rPr>
      <w:rFonts w:ascii="Tahoma" w:hAnsi="Tahoma" w:cs="Tahoma"/>
      <w:sz w:val="16"/>
      <w:szCs w:val="16"/>
    </w:rPr>
  </w:style>
  <w:style w:type="character" w:customStyle="1" w:styleId="a8">
    <w:name w:val="Текст выноски Знак"/>
    <w:basedOn w:val="a2"/>
    <w:link w:val="a7"/>
    <w:uiPriority w:val="99"/>
    <w:semiHidden/>
    <w:rsid w:val="00E44890"/>
    <w:rPr>
      <w:rFonts w:ascii="Tahoma" w:eastAsia="Times New Roman" w:hAnsi="Tahoma" w:cs="Tahoma"/>
      <w:bCs/>
      <w:snapToGrid w:val="0"/>
      <w:sz w:val="16"/>
      <w:szCs w:val="16"/>
      <w:lang w:eastAsia="ru-RU"/>
    </w:rPr>
  </w:style>
  <w:style w:type="character" w:customStyle="1" w:styleId="a9">
    <w:name w:val="Пункт Знак"/>
    <w:locked/>
    <w:rsid w:val="009B278B"/>
    <w:rPr>
      <w:rFonts w:ascii="Times New Roman" w:eastAsia="Times New Roman" w:hAnsi="Times New Roman" w:cs="Times New Roman"/>
      <w:sz w:val="28"/>
      <w:szCs w:val="24"/>
      <w:lang w:eastAsia="ru-RU"/>
    </w:rPr>
  </w:style>
  <w:style w:type="paragraph" w:customStyle="1" w:styleId="-4">
    <w:name w:val="Пункт-4"/>
    <w:basedOn w:val="a1"/>
    <w:link w:val="-40"/>
    <w:rsid w:val="009B278B"/>
    <w:pPr>
      <w:tabs>
        <w:tab w:val="num" w:pos="1701"/>
      </w:tabs>
      <w:spacing w:after="200" w:line="240" w:lineRule="auto"/>
    </w:pPr>
    <w:rPr>
      <w:bCs w:val="0"/>
      <w:snapToGrid/>
      <w:szCs w:val="20"/>
    </w:rPr>
  </w:style>
  <w:style w:type="character" w:customStyle="1" w:styleId="-40">
    <w:name w:val="Пункт-4 Знак Знак"/>
    <w:link w:val="-4"/>
    <w:locked/>
    <w:rsid w:val="009B278B"/>
    <w:rPr>
      <w:rFonts w:ascii="Times New Roman" w:eastAsia="Times New Roman" w:hAnsi="Times New Roman" w:cs="Times New Roman"/>
      <w:szCs w:val="20"/>
      <w:lang w:eastAsia="ru-RU"/>
    </w:rPr>
  </w:style>
  <w:style w:type="paragraph" w:styleId="aa">
    <w:name w:val="List Paragraph"/>
    <w:basedOn w:val="a1"/>
    <w:qFormat/>
    <w:rsid w:val="0064019F"/>
    <w:pPr>
      <w:ind w:left="720"/>
      <w:contextualSpacing/>
    </w:pPr>
  </w:style>
  <w:style w:type="paragraph" w:styleId="ab">
    <w:name w:val="Revision"/>
    <w:hidden/>
    <w:uiPriority w:val="99"/>
    <w:semiHidden/>
    <w:rsid w:val="003F5E37"/>
    <w:pPr>
      <w:spacing w:after="0" w:line="240" w:lineRule="auto"/>
    </w:pPr>
    <w:rPr>
      <w:rFonts w:ascii="Times New Roman" w:eastAsia="Times New Roman" w:hAnsi="Times New Roman" w:cs="Times New Roman"/>
      <w:bCs/>
      <w:snapToGrid w:val="0"/>
      <w:lang w:eastAsia="ru-RU"/>
    </w:rPr>
  </w:style>
  <w:style w:type="paragraph" w:styleId="ac">
    <w:name w:val="header"/>
    <w:basedOn w:val="a1"/>
    <w:link w:val="ad"/>
    <w:uiPriority w:val="99"/>
    <w:semiHidden/>
    <w:unhideWhenUsed/>
    <w:rsid w:val="00AA2364"/>
    <w:pPr>
      <w:tabs>
        <w:tab w:val="center" w:pos="4677"/>
        <w:tab w:val="right" w:pos="9355"/>
      </w:tabs>
      <w:spacing w:line="240" w:lineRule="auto"/>
    </w:pPr>
  </w:style>
  <w:style w:type="character" w:customStyle="1" w:styleId="ad">
    <w:name w:val="Верхний колонтитул Знак"/>
    <w:basedOn w:val="a2"/>
    <w:link w:val="ac"/>
    <w:uiPriority w:val="99"/>
    <w:semiHidden/>
    <w:rsid w:val="00AA2364"/>
    <w:rPr>
      <w:rFonts w:ascii="Times New Roman" w:eastAsia="Times New Roman" w:hAnsi="Times New Roman" w:cs="Times New Roman"/>
      <w:bCs/>
      <w:snapToGrid w:val="0"/>
      <w:lang w:eastAsia="ru-RU"/>
    </w:rPr>
  </w:style>
  <w:style w:type="paragraph" w:styleId="ae">
    <w:name w:val="footer"/>
    <w:basedOn w:val="a1"/>
    <w:link w:val="af"/>
    <w:uiPriority w:val="99"/>
    <w:semiHidden/>
    <w:unhideWhenUsed/>
    <w:rsid w:val="00AA2364"/>
    <w:pPr>
      <w:tabs>
        <w:tab w:val="center" w:pos="4677"/>
        <w:tab w:val="right" w:pos="9355"/>
      </w:tabs>
      <w:spacing w:line="240" w:lineRule="auto"/>
    </w:pPr>
  </w:style>
  <w:style w:type="character" w:customStyle="1" w:styleId="af">
    <w:name w:val="Нижний колонтитул Знак"/>
    <w:basedOn w:val="a2"/>
    <w:link w:val="ae"/>
    <w:uiPriority w:val="99"/>
    <w:semiHidden/>
    <w:rsid w:val="00AA2364"/>
    <w:rPr>
      <w:rFonts w:ascii="Times New Roman" w:eastAsia="Times New Roman" w:hAnsi="Times New Roman" w:cs="Times New Roman"/>
      <w:bCs/>
      <w:snapToGrid w:val="0"/>
      <w:lang w:eastAsia="ru-RU"/>
    </w:rPr>
  </w:style>
  <w:style w:type="character" w:styleId="af0">
    <w:name w:val="annotation reference"/>
    <w:basedOn w:val="a2"/>
    <w:uiPriority w:val="99"/>
    <w:semiHidden/>
    <w:unhideWhenUsed/>
    <w:rsid w:val="00070838"/>
    <w:rPr>
      <w:sz w:val="16"/>
      <w:szCs w:val="16"/>
    </w:rPr>
  </w:style>
  <w:style w:type="paragraph" w:styleId="af1">
    <w:name w:val="annotation text"/>
    <w:basedOn w:val="a1"/>
    <w:link w:val="af2"/>
    <w:uiPriority w:val="99"/>
    <w:semiHidden/>
    <w:unhideWhenUsed/>
    <w:rsid w:val="00070838"/>
    <w:pPr>
      <w:spacing w:line="240" w:lineRule="auto"/>
    </w:pPr>
    <w:rPr>
      <w:sz w:val="20"/>
      <w:szCs w:val="20"/>
    </w:rPr>
  </w:style>
  <w:style w:type="character" w:customStyle="1" w:styleId="af2">
    <w:name w:val="Текст примечания Знак"/>
    <w:basedOn w:val="a2"/>
    <w:link w:val="af1"/>
    <w:uiPriority w:val="99"/>
    <w:semiHidden/>
    <w:rsid w:val="00070838"/>
    <w:rPr>
      <w:rFonts w:ascii="Times New Roman" w:eastAsia="Times New Roman" w:hAnsi="Times New Roman" w:cs="Times New Roman"/>
      <w:bCs/>
      <w:snapToGrid w:val="0"/>
      <w:sz w:val="20"/>
      <w:szCs w:val="20"/>
      <w:lang w:eastAsia="ru-RU"/>
    </w:rPr>
  </w:style>
  <w:style w:type="paragraph" w:styleId="af3">
    <w:name w:val="annotation subject"/>
    <w:basedOn w:val="af1"/>
    <w:next w:val="af1"/>
    <w:link w:val="af4"/>
    <w:uiPriority w:val="99"/>
    <w:semiHidden/>
    <w:unhideWhenUsed/>
    <w:rsid w:val="00070838"/>
    <w:rPr>
      <w:b/>
    </w:rPr>
  </w:style>
  <w:style w:type="character" w:customStyle="1" w:styleId="af4">
    <w:name w:val="Тема примечания Знак"/>
    <w:basedOn w:val="af2"/>
    <w:link w:val="af3"/>
    <w:uiPriority w:val="99"/>
    <w:semiHidden/>
    <w:rsid w:val="00070838"/>
    <w:rPr>
      <w:rFonts w:ascii="Times New Roman" w:eastAsia="Times New Roman" w:hAnsi="Times New Roman" w:cs="Times New Roman"/>
      <w:b/>
      <w:bCs/>
      <w:snapToGrid w:val="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44890"/>
    <w:pPr>
      <w:spacing w:after="0" w:line="360" w:lineRule="auto"/>
      <w:ind w:firstLine="567"/>
      <w:jc w:val="both"/>
    </w:pPr>
    <w:rPr>
      <w:rFonts w:ascii="Times New Roman" w:eastAsia="Times New Roman" w:hAnsi="Times New Roman" w:cs="Times New Roman"/>
      <w:bCs/>
      <w:snapToGrid w:val="0"/>
      <w:lang w:eastAsia="ru-RU"/>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E44890"/>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qFormat/>
    <w:rsid w:val="00E44890"/>
    <w:pPr>
      <w:keepNext/>
      <w:numPr>
        <w:ilvl w:val="1"/>
        <w:numId w:val="1"/>
      </w:numPr>
      <w:suppressAutoHyphens/>
      <w:spacing w:before="360" w:after="120" w:line="240" w:lineRule="auto"/>
      <w:jc w:val="left"/>
      <w:outlineLvl w:val="1"/>
    </w:pPr>
    <w:rPr>
      <w:b/>
      <w:sz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E44890"/>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rsid w:val="00E44890"/>
    <w:rPr>
      <w:rFonts w:ascii="Times New Roman" w:eastAsia="Times New Roman" w:hAnsi="Times New Roman" w:cs="Times New Roman"/>
      <w:b/>
      <w:bCs/>
      <w:snapToGrid w:val="0"/>
      <w:sz w:val="32"/>
      <w:lang w:eastAsia="ru-RU"/>
    </w:rPr>
  </w:style>
  <w:style w:type="paragraph" w:customStyle="1" w:styleId="a5">
    <w:name w:val="Таблица текст"/>
    <w:basedOn w:val="a1"/>
    <w:rsid w:val="00E44890"/>
    <w:pPr>
      <w:spacing w:before="40" w:after="40" w:line="240" w:lineRule="auto"/>
      <w:ind w:left="57" w:right="57" w:firstLine="0"/>
      <w:jc w:val="left"/>
    </w:pPr>
    <w:rPr>
      <w:sz w:val="24"/>
    </w:rPr>
  </w:style>
  <w:style w:type="paragraph" w:customStyle="1" w:styleId="a">
    <w:name w:val="Пункт"/>
    <w:basedOn w:val="a1"/>
    <w:link w:val="11"/>
    <w:rsid w:val="00E44890"/>
    <w:pPr>
      <w:numPr>
        <w:ilvl w:val="2"/>
        <w:numId w:val="1"/>
      </w:numPr>
    </w:pPr>
    <w:rPr>
      <w:lang w:val="x-none" w:eastAsia="x-none"/>
    </w:rPr>
  </w:style>
  <w:style w:type="paragraph" w:customStyle="1" w:styleId="a0">
    <w:name w:val="Подпункт"/>
    <w:basedOn w:val="a"/>
    <w:rsid w:val="00E44890"/>
    <w:pPr>
      <w:numPr>
        <w:ilvl w:val="3"/>
      </w:numPr>
      <w:tabs>
        <w:tab w:val="clear" w:pos="1134"/>
        <w:tab w:val="num" w:pos="360"/>
      </w:tabs>
    </w:pPr>
  </w:style>
  <w:style w:type="character" w:customStyle="1" w:styleId="a6">
    <w:name w:val="комментарий"/>
    <w:rsid w:val="00E44890"/>
    <w:rPr>
      <w:b/>
      <w:i/>
      <w:shd w:val="clear" w:color="auto" w:fill="FFFF99"/>
    </w:rPr>
  </w:style>
  <w:style w:type="character" w:customStyle="1" w:styleId="11">
    <w:name w:val="Пункт Знак1"/>
    <w:link w:val="a"/>
    <w:rsid w:val="00E44890"/>
    <w:rPr>
      <w:rFonts w:ascii="Times New Roman" w:eastAsia="Times New Roman" w:hAnsi="Times New Roman" w:cs="Times New Roman"/>
      <w:bCs/>
      <w:snapToGrid w:val="0"/>
      <w:lang w:val="x-none" w:eastAsia="x-none"/>
    </w:rPr>
  </w:style>
  <w:style w:type="paragraph" w:customStyle="1" w:styleId="1TimesNewRoman">
    <w:name w:val="Стиль Заголовок 1 + Times New Roman"/>
    <w:basedOn w:val="1"/>
    <w:link w:val="1TimesNewRoman0"/>
    <w:rsid w:val="00E44890"/>
    <w:pPr>
      <w:numPr>
        <w:numId w:val="0"/>
      </w:numPr>
      <w:tabs>
        <w:tab w:val="num" w:pos="360"/>
      </w:tabs>
      <w:spacing w:before="720"/>
      <w:ind w:left="360" w:hanging="360"/>
      <w:jc w:val="center"/>
    </w:pPr>
    <w:rPr>
      <w:rFonts w:ascii="Times New Roman" w:hAnsi="Times New Roman"/>
      <w:caps/>
      <w:sz w:val="36"/>
      <w:szCs w:val="36"/>
      <w:lang w:val="x-none" w:eastAsia="x-none"/>
    </w:rPr>
  </w:style>
  <w:style w:type="paragraph" w:customStyle="1" w:styleId="-0">
    <w:name w:val="Контракт-пункт"/>
    <w:basedOn w:val="a"/>
    <w:rsid w:val="00E44890"/>
    <w:pPr>
      <w:numPr>
        <w:ilvl w:val="1"/>
        <w:numId w:val="2"/>
      </w:numPr>
      <w:spacing w:line="240" w:lineRule="auto"/>
    </w:pPr>
    <w:rPr>
      <w:bCs w:val="0"/>
      <w:snapToGrid/>
      <w:sz w:val="28"/>
      <w:szCs w:val="24"/>
    </w:rPr>
  </w:style>
  <w:style w:type="paragraph" w:customStyle="1" w:styleId="-1">
    <w:name w:val="Контракт-подпункт"/>
    <w:basedOn w:val="a0"/>
    <w:rsid w:val="00E44890"/>
    <w:pPr>
      <w:numPr>
        <w:ilvl w:val="2"/>
        <w:numId w:val="2"/>
      </w:numPr>
      <w:tabs>
        <w:tab w:val="clear" w:pos="1561"/>
        <w:tab w:val="num" w:pos="360"/>
        <w:tab w:val="num" w:pos="1418"/>
      </w:tabs>
      <w:spacing w:line="240" w:lineRule="auto"/>
      <w:ind w:left="0" w:hanging="1134"/>
    </w:pPr>
    <w:rPr>
      <w:bCs w:val="0"/>
      <w:snapToGrid/>
      <w:sz w:val="28"/>
      <w:szCs w:val="24"/>
    </w:rPr>
  </w:style>
  <w:style w:type="character" w:customStyle="1" w:styleId="1TimesNewRoman0">
    <w:name w:val="Стиль Заголовок 1 + Times New Roman Знак"/>
    <w:link w:val="1TimesNewRoman"/>
    <w:rsid w:val="00E44890"/>
    <w:rPr>
      <w:rFonts w:ascii="Times New Roman" w:eastAsia="Times New Roman" w:hAnsi="Times New Roman" w:cs="Times New Roman"/>
      <w:b/>
      <w:bCs/>
      <w:caps/>
      <w:kern w:val="28"/>
      <w:sz w:val="36"/>
      <w:szCs w:val="36"/>
      <w:lang w:val="x-none" w:eastAsia="x-none"/>
    </w:rPr>
  </w:style>
  <w:style w:type="paragraph" w:customStyle="1" w:styleId="-">
    <w:name w:val="Контракт-раздел"/>
    <w:basedOn w:val="a1"/>
    <w:next w:val="-0"/>
    <w:rsid w:val="00E44890"/>
    <w:pPr>
      <w:keepNext/>
      <w:numPr>
        <w:numId w:val="3"/>
      </w:numPr>
      <w:tabs>
        <w:tab w:val="left" w:pos="540"/>
      </w:tabs>
      <w:suppressAutoHyphens/>
      <w:spacing w:before="360" w:after="120" w:line="240" w:lineRule="auto"/>
      <w:jc w:val="center"/>
      <w:outlineLvl w:val="2"/>
    </w:pPr>
    <w:rPr>
      <w:b/>
      <w:caps/>
      <w:smallCaps/>
      <w:snapToGrid/>
      <w:sz w:val="28"/>
      <w:szCs w:val="24"/>
    </w:rPr>
  </w:style>
  <w:style w:type="paragraph" w:customStyle="1" w:styleId="21">
    <w:name w:val="Абзац списка2"/>
    <w:basedOn w:val="a1"/>
    <w:rsid w:val="00E44890"/>
    <w:pPr>
      <w:spacing w:line="240" w:lineRule="auto"/>
      <w:ind w:left="720" w:firstLine="0"/>
      <w:contextualSpacing/>
      <w:jc w:val="left"/>
    </w:pPr>
    <w:rPr>
      <w:bCs w:val="0"/>
      <w:snapToGrid/>
      <w:sz w:val="24"/>
      <w:szCs w:val="24"/>
    </w:rPr>
  </w:style>
  <w:style w:type="paragraph" w:styleId="a7">
    <w:name w:val="Balloon Text"/>
    <w:basedOn w:val="a1"/>
    <w:link w:val="a8"/>
    <w:uiPriority w:val="99"/>
    <w:semiHidden/>
    <w:unhideWhenUsed/>
    <w:rsid w:val="00E44890"/>
    <w:pPr>
      <w:spacing w:line="240" w:lineRule="auto"/>
    </w:pPr>
    <w:rPr>
      <w:rFonts w:ascii="Tahoma" w:hAnsi="Tahoma" w:cs="Tahoma"/>
      <w:sz w:val="16"/>
      <w:szCs w:val="16"/>
    </w:rPr>
  </w:style>
  <w:style w:type="character" w:customStyle="1" w:styleId="a8">
    <w:name w:val="Текст выноски Знак"/>
    <w:basedOn w:val="a2"/>
    <w:link w:val="a7"/>
    <w:uiPriority w:val="99"/>
    <w:semiHidden/>
    <w:rsid w:val="00E44890"/>
    <w:rPr>
      <w:rFonts w:ascii="Tahoma" w:eastAsia="Times New Roman" w:hAnsi="Tahoma" w:cs="Tahoma"/>
      <w:bCs/>
      <w:snapToGrid w:val="0"/>
      <w:sz w:val="16"/>
      <w:szCs w:val="16"/>
      <w:lang w:eastAsia="ru-RU"/>
    </w:rPr>
  </w:style>
  <w:style w:type="character" w:customStyle="1" w:styleId="a9">
    <w:name w:val="Пункт Знак"/>
    <w:locked/>
    <w:rsid w:val="009B278B"/>
    <w:rPr>
      <w:rFonts w:ascii="Times New Roman" w:eastAsia="Times New Roman" w:hAnsi="Times New Roman" w:cs="Times New Roman"/>
      <w:sz w:val="28"/>
      <w:szCs w:val="24"/>
      <w:lang w:eastAsia="ru-RU"/>
    </w:rPr>
  </w:style>
  <w:style w:type="paragraph" w:customStyle="1" w:styleId="-4">
    <w:name w:val="Пункт-4"/>
    <w:basedOn w:val="a1"/>
    <w:link w:val="-40"/>
    <w:rsid w:val="009B278B"/>
    <w:pPr>
      <w:tabs>
        <w:tab w:val="num" w:pos="1701"/>
      </w:tabs>
      <w:spacing w:after="200" w:line="240" w:lineRule="auto"/>
    </w:pPr>
    <w:rPr>
      <w:bCs w:val="0"/>
      <w:snapToGrid/>
      <w:szCs w:val="20"/>
    </w:rPr>
  </w:style>
  <w:style w:type="character" w:customStyle="1" w:styleId="-40">
    <w:name w:val="Пункт-4 Знак Знак"/>
    <w:link w:val="-4"/>
    <w:locked/>
    <w:rsid w:val="009B278B"/>
    <w:rPr>
      <w:rFonts w:ascii="Times New Roman" w:eastAsia="Times New Roman" w:hAnsi="Times New Roman" w:cs="Times New Roman"/>
      <w:szCs w:val="20"/>
      <w:lang w:eastAsia="ru-RU"/>
    </w:rPr>
  </w:style>
  <w:style w:type="paragraph" w:styleId="aa">
    <w:name w:val="List Paragraph"/>
    <w:basedOn w:val="a1"/>
    <w:qFormat/>
    <w:rsid w:val="0064019F"/>
    <w:pPr>
      <w:ind w:left="720"/>
      <w:contextualSpacing/>
    </w:pPr>
  </w:style>
  <w:style w:type="paragraph" w:styleId="ab">
    <w:name w:val="Revision"/>
    <w:hidden/>
    <w:uiPriority w:val="99"/>
    <w:semiHidden/>
    <w:rsid w:val="003F5E37"/>
    <w:pPr>
      <w:spacing w:after="0" w:line="240" w:lineRule="auto"/>
    </w:pPr>
    <w:rPr>
      <w:rFonts w:ascii="Times New Roman" w:eastAsia="Times New Roman" w:hAnsi="Times New Roman" w:cs="Times New Roman"/>
      <w:bCs/>
      <w:snapToGrid w:val="0"/>
      <w:lang w:eastAsia="ru-RU"/>
    </w:rPr>
  </w:style>
  <w:style w:type="paragraph" w:styleId="ac">
    <w:name w:val="header"/>
    <w:basedOn w:val="a1"/>
    <w:link w:val="ad"/>
    <w:uiPriority w:val="99"/>
    <w:semiHidden/>
    <w:unhideWhenUsed/>
    <w:rsid w:val="00AA2364"/>
    <w:pPr>
      <w:tabs>
        <w:tab w:val="center" w:pos="4677"/>
        <w:tab w:val="right" w:pos="9355"/>
      </w:tabs>
      <w:spacing w:line="240" w:lineRule="auto"/>
    </w:pPr>
  </w:style>
  <w:style w:type="character" w:customStyle="1" w:styleId="ad">
    <w:name w:val="Верхний колонтитул Знак"/>
    <w:basedOn w:val="a2"/>
    <w:link w:val="ac"/>
    <w:uiPriority w:val="99"/>
    <w:semiHidden/>
    <w:rsid w:val="00AA2364"/>
    <w:rPr>
      <w:rFonts w:ascii="Times New Roman" w:eastAsia="Times New Roman" w:hAnsi="Times New Roman" w:cs="Times New Roman"/>
      <w:bCs/>
      <w:snapToGrid w:val="0"/>
      <w:lang w:eastAsia="ru-RU"/>
    </w:rPr>
  </w:style>
  <w:style w:type="paragraph" w:styleId="ae">
    <w:name w:val="footer"/>
    <w:basedOn w:val="a1"/>
    <w:link w:val="af"/>
    <w:uiPriority w:val="99"/>
    <w:semiHidden/>
    <w:unhideWhenUsed/>
    <w:rsid w:val="00AA2364"/>
    <w:pPr>
      <w:tabs>
        <w:tab w:val="center" w:pos="4677"/>
        <w:tab w:val="right" w:pos="9355"/>
      </w:tabs>
      <w:spacing w:line="240" w:lineRule="auto"/>
    </w:pPr>
  </w:style>
  <w:style w:type="character" w:customStyle="1" w:styleId="af">
    <w:name w:val="Нижний колонтитул Знак"/>
    <w:basedOn w:val="a2"/>
    <w:link w:val="ae"/>
    <w:uiPriority w:val="99"/>
    <w:semiHidden/>
    <w:rsid w:val="00AA2364"/>
    <w:rPr>
      <w:rFonts w:ascii="Times New Roman" w:eastAsia="Times New Roman" w:hAnsi="Times New Roman" w:cs="Times New Roman"/>
      <w:bCs/>
      <w:snapToGrid w:val="0"/>
      <w:lang w:eastAsia="ru-RU"/>
    </w:rPr>
  </w:style>
  <w:style w:type="character" w:styleId="af0">
    <w:name w:val="annotation reference"/>
    <w:basedOn w:val="a2"/>
    <w:uiPriority w:val="99"/>
    <w:semiHidden/>
    <w:unhideWhenUsed/>
    <w:rsid w:val="00070838"/>
    <w:rPr>
      <w:sz w:val="16"/>
      <w:szCs w:val="16"/>
    </w:rPr>
  </w:style>
  <w:style w:type="paragraph" w:styleId="af1">
    <w:name w:val="annotation text"/>
    <w:basedOn w:val="a1"/>
    <w:link w:val="af2"/>
    <w:uiPriority w:val="99"/>
    <w:semiHidden/>
    <w:unhideWhenUsed/>
    <w:rsid w:val="00070838"/>
    <w:pPr>
      <w:spacing w:line="240" w:lineRule="auto"/>
    </w:pPr>
    <w:rPr>
      <w:sz w:val="20"/>
      <w:szCs w:val="20"/>
    </w:rPr>
  </w:style>
  <w:style w:type="character" w:customStyle="1" w:styleId="af2">
    <w:name w:val="Текст примечания Знак"/>
    <w:basedOn w:val="a2"/>
    <w:link w:val="af1"/>
    <w:uiPriority w:val="99"/>
    <w:semiHidden/>
    <w:rsid w:val="00070838"/>
    <w:rPr>
      <w:rFonts w:ascii="Times New Roman" w:eastAsia="Times New Roman" w:hAnsi="Times New Roman" w:cs="Times New Roman"/>
      <w:bCs/>
      <w:snapToGrid w:val="0"/>
      <w:sz w:val="20"/>
      <w:szCs w:val="20"/>
      <w:lang w:eastAsia="ru-RU"/>
    </w:rPr>
  </w:style>
  <w:style w:type="paragraph" w:styleId="af3">
    <w:name w:val="annotation subject"/>
    <w:basedOn w:val="af1"/>
    <w:next w:val="af1"/>
    <w:link w:val="af4"/>
    <w:uiPriority w:val="99"/>
    <w:semiHidden/>
    <w:unhideWhenUsed/>
    <w:rsid w:val="00070838"/>
    <w:rPr>
      <w:b/>
    </w:rPr>
  </w:style>
  <w:style w:type="character" w:customStyle="1" w:styleId="af4">
    <w:name w:val="Тема примечания Знак"/>
    <w:basedOn w:val="af2"/>
    <w:link w:val="af3"/>
    <w:uiPriority w:val="99"/>
    <w:semiHidden/>
    <w:rsid w:val="00070838"/>
    <w:rPr>
      <w:rFonts w:ascii="Times New Roman" w:eastAsia="Times New Roman" w:hAnsi="Times New Roman" w:cs="Times New Roman"/>
      <w:b/>
      <w:bCs/>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1547499">
      <w:bodyDiv w:val="1"/>
      <w:marLeft w:val="0"/>
      <w:marRight w:val="0"/>
      <w:marTop w:val="0"/>
      <w:marBottom w:val="0"/>
      <w:divBdr>
        <w:top w:val="none" w:sz="0" w:space="0" w:color="auto"/>
        <w:left w:val="none" w:sz="0" w:space="0" w:color="auto"/>
        <w:bottom w:val="none" w:sz="0" w:space="0" w:color="auto"/>
        <w:right w:val="none" w:sz="0" w:space="0" w:color="auto"/>
      </w:divBdr>
    </w:div>
    <w:div w:id="1837763460">
      <w:bodyDiv w:val="1"/>
      <w:marLeft w:val="0"/>
      <w:marRight w:val="0"/>
      <w:marTop w:val="0"/>
      <w:marBottom w:val="0"/>
      <w:divBdr>
        <w:top w:val="none" w:sz="0" w:space="0" w:color="auto"/>
        <w:left w:val="none" w:sz="0" w:space="0" w:color="auto"/>
        <w:bottom w:val="none" w:sz="0" w:space="0" w:color="auto"/>
        <w:right w:val="none" w:sz="0" w:space="0" w:color="auto"/>
      </w:divBdr>
    </w:div>
    <w:div w:id="213158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73B02-A4AF-4EC8-A31E-6E8A6D06F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6893</Words>
  <Characters>39295</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 И.А.</dc:creator>
  <cp:lastModifiedBy>Корнякова Екатерина Владимировна</cp:lastModifiedBy>
  <cp:revision>7</cp:revision>
  <cp:lastPrinted>2014-02-12T10:59:00Z</cp:lastPrinted>
  <dcterms:created xsi:type="dcterms:W3CDTF">2014-02-26T05:01:00Z</dcterms:created>
  <dcterms:modified xsi:type="dcterms:W3CDTF">2014-03-04T10:37:00Z</dcterms:modified>
</cp:coreProperties>
</file>